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3A2AA" w14:textId="599456E8" w:rsidR="00AC2C81" w:rsidRDefault="00AC2C81" w:rsidP="00AC2C81">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F10C0A">
        <w:rPr>
          <w:rFonts w:cs="Arial"/>
          <w:b/>
          <w:sz w:val="24"/>
          <w:szCs w:val="24"/>
        </w:rPr>
        <w:t>R4-221</w:t>
      </w:r>
      <w:r w:rsidR="003B6FBE">
        <w:rPr>
          <w:rFonts w:cs="Arial"/>
          <w:b/>
          <w:sz w:val="24"/>
          <w:szCs w:val="24"/>
        </w:rPr>
        <w:t>495</w:t>
      </w:r>
      <w:r>
        <w:rPr>
          <w:rFonts w:cs="Arial"/>
          <w:b/>
          <w:sz w:val="24"/>
          <w:szCs w:val="24"/>
        </w:rPr>
        <w:t>7</w:t>
      </w:r>
    </w:p>
    <w:p w14:paraId="2EF4195E" w14:textId="77777777" w:rsidR="00AC2C81" w:rsidRDefault="00AC2C81" w:rsidP="00AC2C8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81" w14:paraId="2D19A086" w14:textId="77777777" w:rsidTr="003E6DC7">
        <w:tc>
          <w:tcPr>
            <w:tcW w:w="9641" w:type="dxa"/>
            <w:gridSpan w:val="9"/>
            <w:tcBorders>
              <w:top w:val="single" w:sz="4" w:space="0" w:color="auto"/>
              <w:left w:val="single" w:sz="4" w:space="0" w:color="auto"/>
              <w:right w:val="single" w:sz="4" w:space="0" w:color="auto"/>
            </w:tcBorders>
          </w:tcPr>
          <w:p w14:paraId="657DFB2B" w14:textId="77777777" w:rsidR="00AC2C81" w:rsidRDefault="00AC2C81" w:rsidP="003E6DC7">
            <w:pPr>
              <w:pStyle w:val="CRCoverPage"/>
              <w:spacing w:after="0"/>
              <w:jc w:val="right"/>
              <w:rPr>
                <w:i/>
                <w:noProof/>
              </w:rPr>
            </w:pPr>
            <w:r>
              <w:rPr>
                <w:i/>
                <w:noProof/>
                <w:sz w:val="14"/>
              </w:rPr>
              <w:t>CR-Form-v12.2</w:t>
            </w:r>
          </w:p>
        </w:tc>
      </w:tr>
      <w:tr w:rsidR="00AC2C81" w14:paraId="0E02F1FC" w14:textId="77777777" w:rsidTr="003E6DC7">
        <w:tc>
          <w:tcPr>
            <w:tcW w:w="9641" w:type="dxa"/>
            <w:gridSpan w:val="9"/>
            <w:tcBorders>
              <w:left w:val="single" w:sz="4" w:space="0" w:color="auto"/>
              <w:right w:val="single" w:sz="4" w:space="0" w:color="auto"/>
            </w:tcBorders>
          </w:tcPr>
          <w:p w14:paraId="4B3010D7" w14:textId="77777777" w:rsidR="00AC2C81" w:rsidRDefault="00AC2C81" w:rsidP="003E6DC7">
            <w:pPr>
              <w:pStyle w:val="CRCoverPage"/>
              <w:spacing w:after="0"/>
              <w:jc w:val="center"/>
              <w:rPr>
                <w:noProof/>
              </w:rPr>
            </w:pPr>
            <w:r>
              <w:rPr>
                <w:b/>
                <w:noProof/>
                <w:sz w:val="32"/>
              </w:rPr>
              <w:t>DRAFT CHANGE REQUEST</w:t>
            </w:r>
          </w:p>
        </w:tc>
      </w:tr>
      <w:tr w:rsidR="00AC2C81" w14:paraId="7352227B" w14:textId="77777777" w:rsidTr="003E6DC7">
        <w:tc>
          <w:tcPr>
            <w:tcW w:w="9641" w:type="dxa"/>
            <w:gridSpan w:val="9"/>
            <w:tcBorders>
              <w:left w:val="single" w:sz="4" w:space="0" w:color="auto"/>
              <w:right w:val="single" w:sz="4" w:space="0" w:color="auto"/>
            </w:tcBorders>
          </w:tcPr>
          <w:p w14:paraId="2209F6EA" w14:textId="77777777" w:rsidR="00AC2C81" w:rsidRDefault="00AC2C81" w:rsidP="003E6DC7">
            <w:pPr>
              <w:pStyle w:val="CRCoverPage"/>
              <w:spacing w:after="0"/>
              <w:rPr>
                <w:noProof/>
                <w:sz w:val="8"/>
                <w:szCs w:val="8"/>
              </w:rPr>
            </w:pPr>
          </w:p>
        </w:tc>
      </w:tr>
      <w:tr w:rsidR="00AC2C81" w14:paraId="25159C17" w14:textId="77777777" w:rsidTr="003E6DC7">
        <w:tc>
          <w:tcPr>
            <w:tcW w:w="142" w:type="dxa"/>
            <w:tcBorders>
              <w:left w:val="single" w:sz="4" w:space="0" w:color="auto"/>
            </w:tcBorders>
          </w:tcPr>
          <w:p w14:paraId="3101C0B8" w14:textId="77777777" w:rsidR="00AC2C81" w:rsidRDefault="00AC2C81" w:rsidP="003E6DC7">
            <w:pPr>
              <w:pStyle w:val="CRCoverPage"/>
              <w:spacing w:after="0"/>
              <w:jc w:val="right"/>
              <w:rPr>
                <w:noProof/>
              </w:rPr>
            </w:pPr>
          </w:p>
        </w:tc>
        <w:tc>
          <w:tcPr>
            <w:tcW w:w="1559" w:type="dxa"/>
            <w:shd w:val="pct30" w:color="FFFF00" w:fill="auto"/>
          </w:tcPr>
          <w:p w14:paraId="2B4B2C62" w14:textId="77777777" w:rsidR="00AC2C81" w:rsidRPr="00410371" w:rsidRDefault="00AC2C81" w:rsidP="003E6DC7">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7DF287C3" w14:textId="77777777" w:rsidR="00AC2C81" w:rsidRDefault="00AC2C81" w:rsidP="003E6DC7">
            <w:pPr>
              <w:pStyle w:val="CRCoverPage"/>
              <w:spacing w:after="0"/>
              <w:jc w:val="center"/>
              <w:rPr>
                <w:noProof/>
              </w:rPr>
            </w:pPr>
            <w:r>
              <w:rPr>
                <w:b/>
                <w:noProof/>
                <w:sz w:val="28"/>
              </w:rPr>
              <w:t>CR</w:t>
            </w:r>
          </w:p>
        </w:tc>
        <w:tc>
          <w:tcPr>
            <w:tcW w:w="1276" w:type="dxa"/>
            <w:shd w:val="pct30" w:color="FFFF00" w:fill="auto"/>
          </w:tcPr>
          <w:p w14:paraId="5C4F2DB6" w14:textId="77777777" w:rsidR="00AC2C81" w:rsidRPr="00410371" w:rsidRDefault="00AC2C81" w:rsidP="003E6DC7">
            <w:pPr>
              <w:pStyle w:val="CRCoverPage"/>
              <w:spacing w:after="0"/>
              <w:jc w:val="center"/>
              <w:rPr>
                <w:noProof/>
              </w:rPr>
            </w:pPr>
          </w:p>
        </w:tc>
        <w:tc>
          <w:tcPr>
            <w:tcW w:w="709" w:type="dxa"/>
          </w:tcPr>
          <w:p w14:paraId="64999248" w14:textId="77777777" w:rsidR="00AC2C81" w:rsidRDefault="00AC2C81"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728DB4F6" w14:textId="77777777" w:rsidR="00AC2C81" w:rsidRPr="00EB4277" w:rsidRDefault="00AC2C81" w:rsidP="003E6DC7">
            <w:pPr>
              <w:pStyle w:val="CRCoverPage"/>
              <w:spacing w:after="0"/>
              <w:jc w:val="center"/>
              <w:rPr>
                <w:b/>
                <w:noProof/>
                <w:sz w:val="28"/>
              </w:rPr>
            </w:pPr>
          </w:p>
        </w:tc>
        <w:tc>
          <w:tcPr>
            <w:tcW w:w="2410" w:type="dxa"/>
          </w:tcPr>
          <w:p w14:paraId="41643548" w14:textId="77777777" w:rsidR="00AC2C81" w:rsidRDefault="00AC2C81"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CE4FF" w14:textId="77777777" w:rsidR="00AC2C81" w:rsidRPr="00410371" w:rsidRDefault="00AC2C81" w:rsidP="003E6DC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52C9DC4F" w14:textId="77777777" w:rsidR="00AC2C81" w:rsidRDefault="00AC2C81" w:rsidP="003E6DC7">
            <w:pPr>
              <w:pStyle w:val="CRCoverPage"/>
              <w:spacing w:after="0"/>
              <w:rPr>
                <w:noProof/>
              </w:rPr>
            </w:pPr>
          </w:p>
        </w:tc>
      </w:tr>
      <w:tr w:rsidR="00AC2C81" w14:paraId="4FADDBE1" w14:textId="77777777" w:rsidTr="003E6DC7">
        <w:tc>
          <w:tcPr>
            <w:tcW w:w="9641" w:type="dxa"/>
            <w:gridSpan w:val="9"/>
            <w:tcBorders>
              <w:left w:val="single" w:sz="4" w:space="0" w:color="auto"/>
              <w:right w:val="single" w:sz="4" w:space="0" w:color="auto"/>
            </w:tcBorders>
          </w:tcPr>
          <w:p w14:paraId="4911EC95" w14:textId="77777777" w:rsidR="00AC2C81" w:rsidRDefault="00AC2C81" w:rsidP="003E6DC7">
            <w:pPr>
              <w:pStyle w:val="CRCoverPage"/>
              <w:spacing w:after="0"/>
              <w:rPr>
                <w:noProof/>
              </w:rPr>
            </w:pPr>
          </w:p>
        </w:tc>
      </w:tr>
      <w:tr w:rsidR="00AC2C81" w14:paraId="376F9526" w14:textId="77777777" w:rsidTr="003E6DC7">
        <w:tc>
          <w:tcPr>
            <w:tcW w:w="9641" w:type="dxa"/>
            <w:gridSpan w:val="9"/>
            <w:tcBorders>
              <w:top w:val="single" w:sz="4" w:space="0" w:color="auto"/>
            </w:tcBorders>
          </w:tcPr>
          <w:p w14:paraId="5BD93914" w14:textId="77777777" w:rsidR="00AC2C81" w:rsidRPr="00F25D98" w:rsidRDefault="00AC2C81"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2C81" w14:paraId="4354F0CC" w14:textId="77777777" w:rsidTr="003E6DC7">
        <w:tc>
          <w:tcPr>
            <w:tcW w:w="9641" w:type="dxa"/>
            <w:gridSpan w:val="9"/>
          </w:tcPr>
          <w:p w14:paraId="4EB9A753" w14:textId="77777777" w:rsidR="00AC2C81" w:rsidRDefault="00AC2C81" w:rsidP="003E6DC7">
            <w:pPr>
              <w:pStyle w:val="CRCoverPage"/>
              <w:spacing w:after="0"/>
              <w:rPr>
                <w:noProof/>
                <w:sz w:val="8"/>
                <w:szCs w:val="8"/>
              </w:rPr>
            </w:pPr>
          </w:p>
        </w:tc>
      </w:tr>
    </w:tbl>
    <w:p w14:paraId="2CA68D30" w14:textId="77777777" w:rsidR="00AC2C81" w:rsidRDefault="00AC2C81" w:rsidP="00AC2C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81" w14:paraId="75C56C5E" w14:textId="77777777" w:rsidTr="003E6DC7">
        <w:tc>
          <w:tcPr>
            <w:tcW w:w="2835" w:type="dxa"/>
          </w:tcPr>
          <w:p w14:paraId="0C83446E" w14:textId="77777777" w:rsidR="00AC2C81" w:rsidRDefault="00AC2C81" w:rsidP="003E6DC7">
            <w:pPr>
              <w:pStyle w:val="CRCoverPage"/>
              <w:tabs>
                <w:tab w:val="right" w:pos="2751"/>
              </w:tabs>
              <w:spacing w:after="0"/>
              <w:rPr>
                <w:b/>
                <w:i/>
                <w:noProof/>
              </w:rPr>
            </w:pPr>
            <w:r>
              <w:rPr>
                <w:b/>
                <w:i/>
                <w:noProof/>
              </w:rPr>
              <w:t>Proposed change affects:</w:t>
            </w:r>
          </w:p>
        </w:tc>
        <w:tc>
          <w:tcPr>
            <w:tcW w:w="1418" w:type="dxa"/>
          </w:tcPr>
          <w:p w14:paraId="22E4E935" w14:textId="77777777" w:rsidR="00AC2C81" w:rsidRDefault="00AC2C81"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36767" w14:textId="77777777" w:rsidR="00AC2C81" w:rsidRDefault="00AC2C81" w:rsidP="003E6DC7">
            <w:pPr>
              <w:pStyle w:val="CRCoverPage"/>
              <w:spacing w:after="0"/>
              <w:jc w:val="center"/>
              <w:rPr>
                <w:b/>
                <w:caps/>
                <w:noProof/>
              </w:rPr>
            </w:pPr>
          </w:p>
        </w:tc>
        <w:tc>
          <w:tcPr>
            <w:tcW w:w="709" w:type="dxa"/>
            <w:tcBorders>
              <w:left w:val="single" w:sz="4" w:space="0" w:color="auto"/>
            </w:tcBorders>
          </w:tcPr>
          <w:p w14:paraId="4332A964" w14:textId="77777777" w:rsidR="00AC2C81" w:rsidRDefault="00AC2C81"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94C68" w14:textId="77777777" w:rsidR="00AC2C81" w:rsidRDefault="00AC2C81" w:rsidP="003E6DC7">
            <w:pPr>
              <w:pStyle w:val="CRCoverPage"/>
              <w:spacing w:after="0"/>
              <w:jc w:val="center"/>
              <w:rPr>
                <w:b/>
                <w:caps/>
                <w:noProof/>
              </w:rPr>
            </w:pPr>
            <w:r>
              <w:rPr>
                <w:b/>
                <w:caps/>
                <w:noProof/>
              </w:rPr>
              <w:t>X</w:t>
            </w:r>
          </w:p>
        </w:tc>
        <w:tc>
          <w:tcPr>
            <w:tcW w:w="2126" w:type="dxa"/>
          </w:tcPr>
          <w:p w14:paraId="5914D48C" w14:textId="77777777" w:rsidR="00AC2C81" w:rsidRDefault="00AC2C81"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AE37E" w14:textId="77777777" w:rsidR="00AC2C81" w:rsidRDefault="00AC2C81" w:rsidP="003E6DC7">
            <w:pPr>
              <w:pStyle w:val="CRCoverPage"/>
              <w:spacing w:after="0"/>
              <w:jc w:val="center"/>
              <w:rPr>
                <w:b/>
                <w:caps/>
                <w:noProof/>
              </w:rPr>
            </w:pPr>
          </w:p>
        </w:tc>
        <w:tc>
          <w:tcPr>
            <w:tcW w:w="1418" w:type="dxa"/>
            <w:tcBorders>
              <w:left w:val="nil"/>
            </w:tcBorders>
          </w:tcPr>
          <w:p w14:paraId="7B660A13" w14:textId="77777777" w:rsidR="00AC2C81" w:rsidRDefault="00AC2C81"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D68AD" w14:textId="77777777" w:rsidR="00AC2C81" w:rsidRDefault="00AC2C81" w:rsidP="003E6DC7">
            <w:pPr>
              <w:pStyle w:val="CRCoverPage"/>
              <w:spacing w:after="0"/>
              <w:jc w:val="center"/>
              <w:rPr>
                <w:b/>
                <w:bCs/>
                <w:caps/>
                <w:noProof/>
              </w:rPr>
            </w:pPr>
          </w:p>
        </w:tc>
      </w:tr>
    </w:tbl>
    <w:p w14:paraId="31DB42D7" w14:textId="77777777" w:rsidR="00AC2C81" w:rsidRDefault="00AC2C81" w:rsidP="00AC2C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81" w14:paraId="6F0B082B" w14:textId="77777777" w:rsidTr="003E6DC7">
        <w:tc>
          <w:tcPr>
            <w:tcW w:w="9640" w:type="dxa"/>
            <w:gridSpan w:val="11"/>
          </w:tcPr>
          <w:p w14:paraId="43A01323" w14:textId="77777777" w:rsidR="00AC2C81" w:rsidRDefault="00AC2C81" w:rsidP="003E6DC7">
            <w:pPr>
              <w:pStyle w:val="CRCoverPage"/>
              <w:spacing w:after="0"/>
              <w:rPr>
                <w:noProof/>
                <w:sz w:val="8"/>
                <w:szCs w:val="8"/>
              </w:rPr>
            </w:pPr>
          </w:p>
        </w:tc>
      </w:tr>
      <w:tr w:rsidR="00AC2C81" w14:paraId="5E601090" w14:textId="77777777" w:rsidTr="003E6DC7">
        <w:tc>
          <w:tcPr>
            <w:tcW w:w="1843" w:type="dxa"/>
            <w:tcBorders>
              <w:top w:val="single" w:sz="4" w:space="0" w:color="auto"/>
              <w:left w:val="single" w:sz="4" w:space="0" w:color="auto"/>
            </w:tcBorders>
          </w:tcPr>
          <w:p w14:paraId="15454D63" w14:textId="77777777" w:rsidR="00AC2C81" w:rsidRDefault="00AC2C81"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69ADF" w14:textId="77777777" w:rsidR="00AC2C81" w:rsidRDefault="00AC2C81" w:rsidP="003E6DC7">
            <w:pPr>
              <w:pStyle w:val="CRCoverPage"/>
              <w:spacing w:after="0"/>
              <w:ind w:left="100"/>
              <w:rPr>
                <w:noProof/>
              </w:rPr>
            </w:pPr>
            <w:r w:rsidRPr="00002C96">
              <w:rPr>
                <w:noProof/>
              </w:rPr>
              <w:t xml:space="preserve">draft CR </w:t>
            </w:r>
            <w:r>
              <w:rPr>
                <w:noProof/>
              </w:rPr>
              <w:t xml:space="preserve">to </w:t>
            </w:r>
            <w:r w:rsidRPr="00002C96">
              <w:rPr>
                <w:noProof/>
              </w:rPr>
              <w:t>add</w:t>
            </w:r>
            <w:r>
              <w:t xml:space="preserve"> </w:t>
            </w:r>
            <w:r>
              <w:rPr>
                <w:noProof/>
              </w:rPr>
              <w:t xml:space="preserve">CA_n25A-n41(3A)-n71A, </w:t>
            </w:r>
            <w:r w:rsidRPr="004A4066">
              <w:rPr>
                <w:noProof/>
              </w:rPr>
              <w:t>CA_n25A-n41</w:t>
            </w:r>
            <w:r>
              <w:rPr>
                <w:noProof/>
              </w:rPr>
              <w:t>(</w:t>
            </w:r>
            <w:r w:rsidRPr="004A4066">
              <w:rPr>
                <w:noProof/>
              </w:rPr>
              <w:t>A</w:t>
            </w:r>
            <w:r>
              <w:rPr>
                <w:noProof/>
              </w:rPr>
              <w:t>-C)</w:t>
            </w:r>
            <w:r w:rsidRPr="004A4066">
              <w:rPr>
                <w:noProof/>
              </w:rPr>
              <w:t>-n71</w:t>
            </w:r>
            <w:r>
              <w:rPr>
                <w:noProof/>
              </w:rPr>
              <w:t>A, CA_n25(2A)-n41(2A)-n71A and CA_n25(2A)-n41C-n71A configurations for BCS 4 and 5</w:t>
            </w:r>
          </w:p>
        </w:tc>
      </w:tr>
      <w:tr w:rsidR="00AC2C81" w14:paraId="3142863F" w14:textId="77777777" w:rsidTr="003E6DC7">
        <w:tc>
          <w:tcPr>
            <w:tcW w:w="1843" w:type="dxa"/>
            <w:tcBorders>
              <w:left w:val="single" w:sz="4" w:space="0" w:color="auto"/>
            </w:tcBorders>
          </w:tcPr>
          <w:p w14:paraId="26683CF4" w14:textId="77777777" w:rsidR="00AC2C81" w:rsidRDefault="00AC2C81" w:rsidP="003E6DC7">
            <w:pPr>
              <w:pStyle w:val="CRCoverPage"/>
              <w:spacing w:after="0"/>
              <w:rPr>
                <w:b/>
                <w:i/>
                <w:noProof/>
                <w:sz w:val="8"/>
                <w:szCs w:val="8"/>
              </w:rPr>
            </w:pPr>
          </w:p>
        </w:tc>
        <w:tc>
          <w:tcPr>
            <w:tcW w:w="7797" w:type="dxa"/>
            <w:gridSpan w:val="10"/>
            <w:tcBorders>
              <w:right w:val="single" w:sz="4" w:space="0" w:color="auto"/>
            </w:tcBorders>
          </w:tcPr>
          <w:p w14:paraId="07F731EA" w14:textId="77777777" w:rsidR="00AC2C81" w:rsidRDefault="00AC2C81" w:rsidP="003E6DC7">
            <w:pPr>
              <w:pStyle w:val="CRCoverPage"/>
              <w:spacing w:after="0"/>
              <w:rPr>
                <w:noProof/>
                <w:sz w:val="8"/>
                <w:szCs w:val="8"/>
              </w:rPr>
            </w:pPr>
          </w:p>
        </w:tc>
      </w:tr>
      <w:tr w:rsidR="00AC2C81" w14:paraId="189FF49C" w14:textId="77777777" w:rsidTr="003E6DC7">
        <w:tc>
          <w:tcPr>
            <w:tcW w:w="1843" w:type="dxa"/>
            <w:tcBorders>
              <w:left w:val="single" w:sz="4" w:space="0" w:color="auto"/>
            </w:tcBorders>
          </w:tcPr>
          <w:p w14:paraId="6024E71E" w14:textId="77777777" w:rsidR="00AC2C81" w:rsidRDefault="00AC2C81"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347A3" w14:textId="77777777" w:rsidR="00AC2C81" w:rsidRDefault="00AC2C81" w:rsidP="003E6DC7">
            <w:pPr>
              <w:pStyle w:val="CRCoverPage"/>
              <w:spacing w:after="0"/>
              <w:ind w:left="100"/>
              <w:rPr>
                <w:noProof/>
              </w:rPr>
            </w:pPr>
            <w:fldSimple w:instr=" DOCPROPERTY  SourceIfWg  \* MERGEFORMAT ">
              <w:r>
                <w:rPr>
                  <w:noProof/>
                </w:rPr>
                <w:t>Ericsson</w:t>
              </w:r>
            </w:fldSimple>
            <w:r>
              <w:rPr>
                <w:noProof/>
              </w:rPr>
              <w:t>, T-Mobile US</w:t>
            </w:r>
          </w:p>
        </w:tc>
      </w:tr>
      <w:tr w:rsidR="00AC2C81" w14:paraId="5C3DDE7B" w14:textId="77777777" w:rsidTr="003E6DC7">
        <w:tc>
          <w:tcPr>
            <w:tcW w:w="1843" w:type="dxa"/>
            <w:tcBorders>
              <w:left w:val="single" w:sz="4" w:space="0" w:color="auto"/>
            </w:tcBorders>
          </w:tcPr>
          <w:p w14:paraId="4B77C796" w14:textId="77777777" w:rsidR="00AC2C81" w:rsidRDefault="00AC2C81"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097D7" w14:textId="77777777" w:rsidR="00AC2C81" w:rsidRDefault="00AC2C81" w:rsidP="003E6DC7">
            <w:pPr>
              <w:pStyle w:val="CRCoverPage"/>
              <w:spacing w:after="0"/>
              <w:ind w:left="100"/>
              <w:rPr>
                <w:noProof/>
              </w:rPr>
            </w:pPr>
            <w:r>
              <w:t>R4</w:t>
            </w:r>
          </w:p>
        </w:tc>
      </w:tr>
      <w:tr w:rsidR="00AC2C81" w14:paraId="2B6D7532" w14:textId="77777777" w:rsidTr="003E6DC7">
        <w:tc>
          <w:tcPr>
            <w:tcW w:w="1843" w:type="dxa"/>
            <w:tcBorders>
              <w:left w:val="single" w:sz="4" w:space="0" w:color="auto"/>
            </w:tcBorders>
          </w:tcPr>
          <w:p w14:paraId="4C8D0A8C" w14:textId="77777777" w:rsidR="00AC2C81" w:rsidRDefault="00AC2C81" w:rsidP="003E6DC7">
            <w:pPr>
              <w:pStyle w:val="CRCoverPage"/>
              <w:spacing w:after="0"/>
              <w:rPr>
                <w:b/>
                <w:i/>
                <w:noProof/>
                <w:sz w:val="8"/>
                <w:szCs w:val="8"/>
              </w:rPr>
            </w:pPr>
          </w:p>
        </w:tc>
        <w:tc>
          <w:tcPr>
            <w:tcW w:w="7797" w:type="dxa"/>
            <w:gridSpan w:val="10"/>
            <w:tcBorders>
              <w:right w:val="single" w:sz="4" w:space="0" w:color="auto"/>
            </w:tcBorders>
          </w:tcPr>
          <w:p w14:paraId="59DA6BFB" w14:textId="77777777" w:rsidR="00AC2C81" w:rsidRPr="00FA34F4" w:rsidRDefault="00AC2C81" w:rsidP="003E6DC7">
            <w:pPr>
              <w:pStyle w:val="CRCoverPage"/>
              <w:spacing w:after="0"/>
              <w:rPr>
                <w:noProof/>
                <w:sz w:val="8"/>
                <w:szCs w:val="8"/>
                <w:highlight w:val="red"/>
              </w:rPr>
            </w:pPr>
          </w:p>
        </w:tc>
      </w:tr>
      <w:tr w:rsidR="00AC2C81" w14:paraId="3A3B8F16" w14:textId="77777777" w:rsidTr="003E6DC7">
        <w:tc>
          <w:tcPr>
            <w:tcW w:w="1843" w:type="dxa"/>
            <w:tcBorders>
              <w:left w:val="single" w:sz="4" w:space="0" w:color="auto"/>
            </w:tcBorders>
          </w:tcPr>
          <w:p w14:paraId="2135C00E" w14:textId="77777777" w:rsidR="00AC2C81" w:rsidRDefault="00AC2C81"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2615981A" w14:textId="77777777" w:rsidR="00AC2C81" w:rsidRPr="00FA34F4" w:rsidRDefault="00AC2C81" w:rsidP="003E6DC7">
            <w:pPr>
              <w:pStyle w:val="CRCoverPage"/>
              <w:spacing w:after="0"/>
              <w:ind w:left="100"/>
              <w:rPr>
                <w:noProof/>
                <w:highlight w:val="red"/>
                <w:lang w:val="en-US"/>
              </w:rPr>
            </w:pPr>
            <w:r w:rsidRPr="0034680F">
              <w:rPr>
                <w:lang w:val="en-US"/>
              </w:rPr>
              <w:t>NR_CADC_R18_3BDL_xBUL</w:t>
            </w:r>
          </w:p>
        </w:tc>
        <w:tc>
          <w:tcPr>
            <w:tcW w:w="567" w:type="dxa"/>
            <w:tcBorders>
              <w:left w:val="nil"/>
            </w:tcBorders>
          </w:tcPr>
          <w:p w14:paraId="2578EE12" w14:textId="77777777" w:rsidR="00AC2C81" w:rsidRPr="00FA34F4" w:rsidRDefault="00AC2C81" w:rsidP="003E6DC7">
            <w:pPr>
              <w:pStyle w:val="CRCoverPage"/>
              <w:spacing w:after="0"/>
              <w:ind w:right="100"/>
              <w:rPr>
                <w:noProof/>
                <w:highlight w:val="red"/>
                <w:lang w:val="en-US"/>
              </w:rPr>
            </w:pPr>
          </w:p>
        </w:tc>
        <w:tc>
          <w:tcPr>
            <w:tcW w:w="1417" w:type="dxa"/>
            <w:gridSpan w:val="3"/>
            <w:tcBorders>
              <w:left w:val="nil"/>
            </w:tcBorders>
          </w:tcPr>
          <w:p w14:paraId="2B51ED1A" w14:textId="77777777" w:rsidR="00AC2C81" w:rsidRPr="0034680F" w:rsidRDefault="00AC2C81" w:rsidP="003E6DC7">
            <w:pPr>
              <w:pStyle w:val="CRCoverPage"/>
              <w:spacing w:after="0"/>
              <w:jc w:val="right"/>
              <w:rPr>
                <w:noProof/>
              </w:rPr>
            </w:pPr>
            <w:r w:rsidRPr="0034680F">
              <w:rPr>
                <w:b/>
                <w:i/>
                <w:noProof/>
              </w:rPr>
              <w:t>Date:</w:t>
            </w:r>
          </w:p>
        </w:tc>
        <w:tc>
          <w:tcPr>
            <w:tcW w:w="2127" w:type="dxa"/>
            <w:tcBorders>
              <w:right w:val="single" w:sz="4" w:space="0" w:color="auto"/>
            </w:tcBorders>
            <w:shd w:val="pct30" w:color="FFFF00" w:fill="auto"/>
          </w:tcPr>
          <w:p w14:paraId="0101B9A5" w14:textId="77777777" w:rsidR="00AC2C81" w:rsidRPr="0034680F" w:rsidRDefault="00AC2C81" w:rsidP="003E6DC7">
            <w:pPr>
              <w:pStyle w:val="CRCoverPage"/>
              <w:spacing w:after="0"/>
              <w:ind w:left="100"/>
              <w:rPr>
                <w:noProof/>
              </w:rPr>
            </w:pPr>
            <w:r w:rsidRPr="0034680F">
              <w:t>2022-08-15</w:t>
            </w:r>
          </w:p>
        </w:tc>
      </w:tr>
      <w:tr w:rsidR="00AC2C81" w14:paraId="606AE460" w14:textId="77777777" w:rsidTr="003E6DC7">
        <w:tc>
          <w:tcPr>
            <w:tcW w:w="1843" w:type="dxa"/>
            <w:tcBorders>
              <w:left w:val="single" w:sz="4" w:space="0" w:color="auto"/>
            </w:tcBorders>
          </w:tcPr>
          <w:p w14:paraId="19ED15EA" w14:textId="77777777" w:rsidR="00AC2C81" w:rsidRDefault="00AC2C81" w:rsidP="003E6DC7">
            <w:pPr>
              <w:pStyle w:val="CRCoverPage"/>
              <w:spacing w:after="0"/>
              <w:rPr>
                <w:b/>
                <w:i/>
                <w:noProof/>
                <w:sz w:val="8"/>
                <w:szCs w:val="8"/>
              </w:rPr>
            </w:pPr>
          </w:p>
        </w:tc>
        <w:tc>
          <w:tcPr>
            <w:tcW w:w="1986" w:type="dxa"/>
            <w:gridSpan w:val="4"/>
          </w:tcPr>
          <w:p w14:paraId="376E658F" w14:textId="77777777" w:rsidR="00AC2C81" w:rsidRDefault="00AC2C81" w:rsidP="003E6DC7">
            <w:pPr>
              <w:pStyle w:val="CRCoverPage"/>
              <w:spacing w:after="0"/>
              <w:rPr>
                <w:noProof/>
                <w:sz w:val="8"/>
                <w:szCs w:val="8"/>
              </w:rPr>
            </w:pPr>
          </w:p>
        </w:tc>
        <w:tc>
          <w:tcPr>
            <w:tcW w:w="2267" w:type="dxa"/>
            <w:gridSpan w:val="2"/>
          </w:tcPr>
          <w:p w14:paraId="213AF797" w14:textId="77777777" w:rsidR="00AC2C81" w:rsidRDefault="00AC2C81" w:rsidP="003E6DC7">
            <w:pPr>
              <w:pStyle w:val="CRCoverPage"/>
              <w:spacing w:after="0"/>
              <w:rPr>
                <w:noProof/>
                <w:sz w:val="8"/>
                <w:szCs w:val="8"/>
              </w:rPr>
            </w:pPr>
          </w:p>
        </w:tc>
        <w:tc>
          <w:tcPr>
            <w:tcW w:w="1417" w:type="dxa"/>
            <w:gridSpan w:val="3"/>
          </w:tcPr>
          <w:p w14:paraId="6E39311F" w14:textId="77777777" w:rsidR="00AC2C81" w:rsidRDefault="00AC2C81" w:rsidP="003E6DC7">
            <w:pPr>
              <w:pStyle w:val="CRCoverPage"/>
              <w:spacing w:after="0"/>
              <w:rPr>
                <w:noProof/>
                <w:sz w:val="8"/>
                <w:szCs w:val="8"/>
              </w:rPr>
            </w:pPr>
          </w:p>
        </w:tc>
        <w:tc>
          <w:tcPr>
            <w:tcW w:w="2127" w:type="dxa"/>
            <w:tcBorders>
              <w:right w:val="single" w:sz="4" w:space="0" w:color="auto"/>
            </w:tcBorders>
          </w:tcPr>
          <w:p w14:paraId="231E673A" w14:textId="77777777" w:rsidR="00AC2C81" w:rsidRDefault="00AC2C81" w:rsidP="003E6DC7">
            <w:pPr>
              <w:pStyle w:val="CRCoverPage"/>
              <w:spacing w:after="0"/>
              <w:rPr>
                <w:noProof/>
                <w:sz w:val="8"/>
                <w:szCs w:val="8"/>
              </w:rPr>
            </w:pPr>
          </w:p>
        </w:tc>
      </w:tr>
      <w:tr w:rsidR="00AC2C81" w14:paraId="6E74080F" w14:textId="77777777" w:rsidTr="003E6DC7">
        <w:trPr>
          <w:cantSplit/>
        </w:trPr>
        <w:tc>
          <w:tcPr>
            <w:tcW w:w="1843" w:type="dxa"/>
            <w:tcBorders>
              <w:left w:val="single" w:sz="4" w:space="0" w:color="auto"/>
            </w:tcBorders>
          </w:tcPr>
          <w:p w14:paraId="7FC81B93" w14:textId="77777777" w:rsidR="00AC2C81" w:rsidRDefault="00AC2C81" w:rsidP="003E6DC7">
            <w:pPr>
              <w:pStyle w:val="CRCoverPage"/>
              <w:tabs>
                <w:tab w:val="right" w:pos="1759"/>
              </w:tabs>
              <w:spacing w:after="0"/>
              <w:rPr>
                <w:b/>
                <w:i/>
                <w:noProof/>
              </w:rPr>
            </w:pPr>
            <w:r>
              <w:rPr>
                <w:b/>
                <w:i/>
                <w:noProof/>
              </w:rPr>
              <w:t>Category:</w:t>
            </w:r>
          </w:p>
        </w:tc>
        <w:tc>
          <w:tcPr>
            <w:tcW w:w="851" w:type="dxa"/>
            <w:shd w:val="pct30" w:color="FFFF00" w:fill="auto"/>
          </w:tcPr>
          <w:p w14:paraId="3AD6DB67" w14:textId="77777777" w:rsidR="00AC2C81" w:rsidRDefault="00AC2C81" w:rsidP="003E6DC7">
            <w:pPr>
              <w:pStyle w:val="CRCoverPage"/>
              <w:spacing w:after="0"/>
              <w:ind w:left="100" w:right="-609"/>
              <w:rPr>
                <w:b/>
                <w:noProof/>
              </w:rPr>
            </w:pPr>
            <w:r>
              <w:t>B</w:t>
            </w:r>
          </w:p>
        </w:tc>
        <w:tc>
          <w:tcPr>
            <w:tcW w:w="3402" w:type="dxa"/>
            <w:gridSpan w:val="5"/>
            <w:tcBorders>
              <w:left w:val="nil"/>
            </w:tcBorders>
          </w:tcPr>
          <w:p w14:paraId="5FABC1C7" w14:textId="77777777" w:rsidR="00AC2C81" w:rsidRDefault="00AC2C81" w:rsidP="003E6DC7">
            <w:pPr>
              <w:pStyle w:val="CRCoverPage"/>
              <w:spacing w:after="0"/>
              <w:rPr>
                <w:noProof/>
              </w:rPr>
            </w:pPr>
          </w:p>
        </w:tc>
        <w:tc>
          <w:tcPr>
            <w:tcW w:w="1417" w:type="dxa"/>
            <w:gridSpan w:val="3"/>
            <w:tcBorders>
              <w:left w:val="nil"/>
            </w:tcBorders>
          </w:tcPr>
          <w:p w14:paraId="5B35D472" w14:textId="77777777" w:rsidR="00AC2C81" w:rsidRDefault="00AC2C81"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3FB7F" w14:textId="77777777" w:rsidR="00AC2C81" w:rsidRDefault="00AC2C81" w:rsidP="003E6DC7">
            <w:pPr>
              <w:pStyle w:val="CRCoverPage"/>
              <w:spacing w:after="0"/>
              <w:ind w:left="100"/>
              <w:rPr>
                <w:noProof/>
              </w:rPr>
            </w:pPr>
            <w:r>
              <w:t>Rel-18</w:t>
            </w:r>
          </w:p>
        </w:tc>
      </w:tr>
      <w:tr w:rsidR="00AC2C81" w14:paraId="201DA5DA" w14:textId="77777777" w:rsidTr="003E6DC7">
        <w:tc>
          <w:tcPr>
            <w:tcW w:w="1843" w:type="dxa"/>
            <w:tcBorders>
              <w:left w:val="single" w:sz="4" w:space="0" w:color="auto"/>
              <w:bottom w:val="single" w:sz="4" w:space="0" w:color="auto"/>
            </w:tcBorders>
          </w:tcPr>
          <w:p w14:paraId="746607E1" w14:textId="77777777" w:rsidR="00AC2C81" w:rsidRDefault="00AC2C81" w:rsidP="003E6DC7">
            <w:pPr>
              <w:pStyle w:val="CRCoverPage"/>
              <w:spacing w:after="0"/>
              <w:rPr>
                <w:b/>
                <w:i/>
                <w:noProof/>
              </w:rPr>
            </w:pPr>
          </w:p>
        </w:tc>
        <w:tc>
          <w:tcPr>
            <w:tcW w:w="4677" w:type="dxa"/>
            <w:gridSpan w:val="8"/>
            <w:tcBorders>
              <w:bottom w:val="single" w:sz="4" w:space="0" w:color="auto"/>
            </w:tcBorders>
          </w:tcPr>
          <w:p w14:paraId="09493A41" w14:textId="77777777" w:rsidR="00AC2C81" w:rsidRDefault="00AC2C81"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C784C" w14:textId="77777777" w:rsidR="00AC2C81" w:rsidRDefault="00AC2C81"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FEDA6" w14:textId="77777777" w:rsidR="00AC2C81" w:rsidRDefault="00AC2C81"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3CE4AE" w14:textId="77777777" w:rsidR="00AC2C81" w:rsidRPr="007C2097" w:rsidRDefault="00AC2C81"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C2C81" w14:paraId="42156F40" w14:textId="77777777" w:rsidTr="003E6DC7">
        <w:tc>
          <w:tcPr>
            <w:tcW w:w="1843" w:type="dxa"/>
          </w:tcPr>
          <w:p w14:paraId="2C707057" w14:textId="77777777" w:rsidR="00AC2C81" w:rsidRDefault="00AC2C81" w:rsidP="003E6DC7">
            <w:pPr>
              <w:pStyle w:val="CRCoverPage"/>
              <w:spacing w:after="0"/>
              <w:rPr>
                <w:b/>
                <w:i/>
                <w:noProof/>
                <w:sz w:val="8"/>
                <w:szCs w:val="8"/>
              </w:rPr>
            </w:pPr>
          </w:p>
        </w:tc>
        <w:tc>
          <w:tcPr>
            <w:tcW w:w="7797" w:type="dxa"/>
            <w:gridSpan w:val="10"/>
          </w:tcPr>
          <w:p w14:paraId="709292C4" w14:textId="77777777" w:rsidR="00AC2C81" w:rsidRDefault="00AC2C81" w:rsidP="003E6DC7">
            <w:pPr>
              <w:pStyle w:val="CRCoverPage"/>
              <w:spacing w:after="0"/>
              <w:rPr>
                <w:noProof/>
                <w:sz w:val="8"/>
                <w:szCs w:val="8"/>
              </w:rPr>
            </w:pPr>
          </w:p>
        </w:tc>
      </w:tr>
      <w:tr w:rsidR="00AC2C81" w14:paraId="0B306457" w14:textId="77777777" w:rsidTr="003E6DC7">
        <w:tc>
          <w:tcPr>
            <w:tcW w:w="2694" w:type="dxa"/>
            <w:gridSpan w:val="2"/>
            <w:tcBorders>
              <w:top w:val="single" w:sz="4" w:space="0" w:color="auto"/>
              <w:left w:val="single" w:sz="4" w:space="0" w:color="auto"/>
            </w:tcBorders>
          </w:tcPr>
          <w:p w14:paraId="4B59C271" w14:textId="77777777" w:rsidR="00AC2C81" w:rsidRDefault="00AC2C81"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53ADF" w14:textId="77777777" w:rsidR="00AC2C81" w:rsidRDefault="00AC2C81" w:rsidP="003E6DC7">
            <w:pPr>
              <w:pStyle w:val="CRCoverPage"/>
              <w:spacing w:after="0"/>
              <w:ind w:left="100"/>
              <w:rPr>
                <w:noProof/>
              </w:rPr>
            </w:pPr>
            <w:r>
              <w:rPr>
                <w:noProof/>
              </w:rPr>
              <w:t xml:space="preserve">Adding CA_n25A-n41(3A)-n71A, </w:t>
            </w:r>
            <w:r w:rsidRPr="004A4066">
              <w:rPr>
                <w:noProof/>
              </w:rPr>
              <w:t>CA_n25A-n41</w:t>
            </w:r>
            <w:r>
              <w:rPr>
                <w:noProof/>
              </w:rPr>
              <w:t>(</w:t>
            </w:r>
            <w:r w:rsidRPr="004A4066">
              <w:rPr>
                <w:noProof/>
              </w:rPr>
              <w:t>A</w:t>
            </w:r>
            <w:r>
              <w:rPr>
                <w:noProof/>
              </w:rPr>
              <w:t>-C)</w:t>
            </w:r>
            <w:r w:rsidRPr="004A4066">
              <w:rPr>
                <w:noProof/>
              </w:rPr>
              <w:t>-n71</w:t>
            </w:r>
            <w:r>
              <w:rPr>
                <w:noProof/>
              </w:rPr>
              <w:t>A, CA_n25(2A)-n41(2A)-n71A and CA_n25(2A)-n41C-n71A configurations for BCS 4 and 5</w:t>
            </w:r>
          </w:p>
        </w:tc>
      </w:tr>
      <w:tr w:rsidR="00AC2C81" w14:paraId="714FA25A" w14:textId="77777777" w:rsidTr="003E6DC7">
        <w:tc>
          <w:tcPr>
            <w:tcW w:w="2694" w:type="dxa"/>
            <w:gridSpan w:val="2"/>
            <w:tcBorders>
              <w:left w:val="single" w:sz="4" w:space="0" w:color="auto"/>
            </w:tcBorders>
          </w:tcPr>
          <w:p w14:paraId="5A862396" w14:textId="77777777" w:rsidR="00AC2C81" w:rsidRDefault="00AC2C81" w:rsidP="003E6DC7">
            <w:pPr>
              <w:pStyle w:val="CRCoverPage"/>
              <w:spacing w:after="0"/>
              <w:rPr>
                <w:b/>
                <w:i/>
                <w:noProof/>
                <w:sz w:val="8"/>
                <w:szCs w:val="8"/>
              </w:rPr>
            </w:pPr>
          </w:p>
        </w:tc>
        <w:tc>
          <w:tcPr>
            <w:tcW w:w="6946" w:type="dxa"/>
            <w:gridSpan w:val="9"/>
            <w:tcBorders>
              <w:right w:val="single" w:sz="4" w:space="0" w:color="auto"/>
            </w:tcBorders>
          </w:tcPr>
          <w:p w14:paraId="6710245B" w14:textId="77777777" w:rsidR="00AC2C81" w:rsidRDefault="00AC2C81" w:rsidP="003E6DC7">
            <w:pPr>
              <w:pStyle w:val="CRCoverPage"/>
              <w:spacing w:after="0"/>
              <w:rPr>
                <w:noProof/>
                <w:sz w:val="8"/>
                <w:szCs w:val="8"/>
              </w:rPr>
            </w:pPr>
          </w:p>
        </w:tc>
      </w:tr>
      <w:tr w:rsidR="00AC2C81" w14:paraId="6BF89F35" w14:textId="77777777" w:rsidTr="003E6DC7">
        <w:tc>
          <w:tcPr>
            <w:tcW w:w="2694" w:type="dxa"/>
            <w:gridSpan w:val="2"/>
            <w:tcBorders>
              <w:left w:val="single" w:sz="4" w:space="0" w:color="auto"/>
            </w:tcBorders>
          </w:tcPr>
          <w:p w14:paraId="17145B19" w14:textId="77777777" w:rsidR="00AC2C81" w:rsidRDefault="00AC2C81"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78010" w14:textId="77777777" w:rsidR="00AC2C81" w:rsidRPr="008B6212" w:rsidRDefault="00AC2C81" w:rsidP="003E6DC7">
            <w:pPr>
              <w:pStyle w:val="CRCoverPage"/>
              <w:spacing w:after="0"/>
              <w:ind w:left="100"/>
              <w:rPr>
                <w:noProof/>
              </w:rPr>
            </w:pPr>
            <w:r>
              <w:rPr>
                <w:noProof/>
              </w:rPr>
              <w:t xml:space="preserve">CA_n25A-n41(3A)-n71A, </w:t>
            </w:r>
            <w:r w:rsidRPr="004A4066">
              <w:rPr>
                <w:noProof/>
              </w:rPr>
              <w:t>CA_n25A-n41</w:t>
            </w:r>
            <w:r>
              <w:rPr>
                <w:noProof/>
              </w:rPr>
              <w:t>(</w:t>
            </w:r>
            <w:r w:rsidRPr="004A4066">
              <w:rPr>
                <w:noProof/>
              </w:rPr>
              <w:t>A</w:t>
            </w:r>
            <w:r>
              <w:rPr>
                <w:noProof/>
              </w:rPr>
              <w:t>-C)</w:t>
            </w:r>
            <w:r w:rsidRPr="004A4066">
              <w:rPr>
                <w:noProof/>
              </w:rPr>
              <w:t>-n71</w:t>
            </w:r>
            <w:r>
              <w:rPr>
                <w:noProof/>
              </w:rPr>
              <w:t>A, CA_n25(2A)-n41(2A)-n71A and CA_n25(2A)-n41C-n71A configurations for BCS 4 and 5 are added</w:t>
            </w:r>
          </w:p>
        </w:tc>
      </w:tr>
      <w:tr w:rsidR="00AC2C81" w14:paraId="01C7425D" w14:textId="77777777" w:rsidTr="003E6DC7">
        <w:tc>
          <w:tcPr>
            <w:tcW w:w="2694" w:type="dxa"/>
            <w:gridSpan w:val="2"/>
            <w:tcBorders>
              <w:left w:val="single" w:sz="4" w:space="0" w:color="auto"/>
            </w:tcBorders>
          </w:tcPr>
          <w:p w14:paraId="3C009357" w14:textId="77777777" w:rsidR="00AC2C81" w:rsidRDefault="00AC2C81" w:rsidP="003E6DC7">
            <w:pPr>
              <w:pStyle w:val="CRCoverPage"/>
              <w:spacing w:after="0"/>
              <w:rPr>
                <w:b/>
                <w:i/>
                <w:noProof/>
                <w:sz w:val="8"/>
                <w:szCs w:val="8"/>
              </w:rPr>
            </w:pPr>
          </w:p>
        </w:tc>
        <w:tc>
          <w:tcPr>
            <w:tcW w:w="6946" w:type="dxa"/>
            <w:gridSpan w:val="9"/>
            <w:tcBorders>
              <w:right w:val="single" w:sz="4" w:space="0" w:color="auto"/>
            </w:tcBorders>
          </w:tcPr>
          <w:p w14:paraId="7D214E56" w14:textId="77777777" w:rsidR="00AC2C81" w:rsidRDefault="00AC2C81" w:rsidP="003E6DC7">
            <w:pPr>
              <w:pStyle w:val="CRCoverPage"/>
              <w:spacing w:after="0"/>
              <w:rPr>
                <w:noProof/>
                <w:sz w:val="8"/>
                <w:szCs w:val="8"/>
              </w:rPr>
            </w:pPr>
          </w:p>
        </w:tc>
      </w:tr>
      <w:tr w:rsidR="00AC2C81" w14:paraId="19EE9DBE" w14:textId="77777777" w:rsidTr="003E6DC7">
        <w:tc>
          <w:tcPr>
            <w:tcW w:w="2694" w:type="dxa"/>
            <w:gridSpan w:val="2"/>
            <w:tcBorders>
              <w:left w:val="single" w:sz="4" w:space="0" w:color="auto"/>
              <w:bottom w:val="single" w:sz="4" w:space="0" w:color="auto"/>
            </w:tcBorders>
          </w:tcPr>
          <w:p w14:paraId="5449ACD8" w14:textId="77777777" w:rsidR="00AC2C81" w:rsidRDefault="00AC2C81"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8CA1E" w14:textId="77777777" w:rsidR="00AC2C81" w:rsidRDefault="00AC2C81" w:rsidP="003E6DC7">
            <w:pPr>
              <w:pStyle w:val="CRCoverPage"/>
              <w:spacing w:after="0"/>
              <w:ind w:left="100"/>
              <w:rPr>
                <w:noProof/>
              </w:rPr>
            </w:pPr>
            <w:r>
              <w:rPr>
                <w:noProof/>
              </w:rPr>
              <w:t xml:space="preserve">CA_n25A-n41(3A)-n71A, </w:t>
            </w:r>
            <w:r w:rsidRPr="004A4066">
              <w:rPr>
                <w:noProof/>
              </w:rPr>
              <w:t>CA_n25A-n41</w:t>
            </w:r>
            <w:r>
              <w:rPr>
                <w:noProof/>
              </w:rPr>
              <w:t>(</w:t>
            </w:r>
            <w:r w:rsidRPr="004A4066">
              <w:rPr>
                <w:noProof/>
              </w:rPr>
              <w:t>A</w:t>
            </w:r>
            <w:r>
              <w:rPr>
                <w:noProof/>
              </w:rPr>
              <w:t>-C)</w:t>
            </w:r>
            <w:r w:rsidRPr="004A4066">
              <w:rPr>
                <w:noProof/>
              </w:rPr>
              <w:t>-n71</w:t>
            </w:r>
            <w:r>
              <w:rPr>
                <w:noProof/>
              </w:rPr>
              <w:t>A, CA_n25(2A)-n41(2A)-n71A and CA_n25(2A)-n41C-n71A configurations for BCS 4 and 5 don’t exist in the specification</w:t>
            </w:r>
          </w:p>
        </w:tc>
      </w:tr>
      <w:tr w:rsidR="00AC2C81" w14:paraId="23244AF9" w14:textId="77777777" w:rsidTr="003E6DC7">
        <w:tc>
          <w:tcPr>
            <w:tcW w:w="2694" w:type="dxa"/>
            <w:gridSpan w:val="2"/>
          </w:tcPr>
          <w:p w14:paraId="72264861" w14:textId="77777777" w:rsidR="00AC2C81" w:rsidRDefault="00AC2C81" w:rsidP="003E6DC7">
            <w:pPr>
              <w:pStyle w:val="CRCoverPage"/>
              <w:spacing w:after="0"/>
              <w:rPr>
                <w:b/>
                <w:i/>
                <w:noProof/>
                <w:sz w:val="8"/>
                <w:szCs w:val="8"/>
              </w:rPr>
            </w:pPr>
          </w:p>
        </w:tc>
        <w:tc>
          <w:tcPr>
            <w:tcW w:w="6946" w:type="dxa"/>
            <w:gridSpan w:val="9"/>
          </w:tcPr>
          <w:p w14:paraId="41B3A095" w14:textId="77777777" w:rsidR="00AC2C81" w:rsidRDefault="00AC2C81" w:rsidP="003E6DC7">
            <w:pPr>
              <w:pStyle w:val="CRCoverPage"/>
              <w:spacing w:after="0"/>
              <w:rPr>
                <w:noProof/>
                <w:sz w:val="8"/>
                <w:szCs w:val="8"/>
              </w:rPr>
            </w:pPr>
          </w:p>
        </w:tc>
      </w:tr>
      <w:tr w:rsidR="00AC2C81" w14:paraId="4247F955" w14:textId="77777777" w:rsidTr="003E6DC7">
        <w:tc>
          <w:tcPr>
            <w:tcW w:w="2694" w:type="dxa"/>
            <w:gridSpan w:val="2"/>
            <w:tcBorders>
              <w:top w:val="single" w:sz="4" w:space="0" w:color="auto"/>
              <w:left w:val="single" w:sz="4" w:space="0" w:color="auto"/>
            </w:tcBorders>
          </w:tcPr>
          <w:p w14:paraId="425CF9F0" w14:textId="77777777" w:rsidR="00AC2C81" w:rsidRDefault="00AC2C81"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D50F8" w14:textId="77777777" w:rsidR="00AC2C81" w:rsidRDefault="00AC2C81" w:rsidP="003E6DC7">
            <w:pPr>
              <w:pStyle w:val="CRCoverPage"/>
              <w:spacing w:after="0"/>
              <w:ind w:left="100"/>
              <w:rPr>
                <w:noProof/>
              </w:rPr>
            </w:pPr>
            <w:r w:rsidRPr="00A1115A">
              <w:t>5.5A.3.2</w:t>
            </w:r>
          </w:p>
        </w:tc>
      </w:tr>
      <w:tr w:rsidR="00AC2C81" w14:paraId="00521F4A" w14:textId="77777777" w:rsidTr="003E6DC7">
        <w:tc>
          <w:tcPr>
            <w:tcW w:w="2694" w:type="dxa"/>
            <w:gridSpan w:val="2"/>
            <w:tcBorders>
              <w:left w:val="single" w:sz="4" w:space="0" w:color="auto"/>
            </w:tcBorders>
          </w:tcPr>
          <w:p w14:paraId="5E351768" w14:textId="77777777" w:rsidR="00AC2C81" w:rsidRDefault="00AC2C81" w:rsidP="003E6DC7">
            <w:pPr>
              <w:pStyle w:val="CRCoverPage"/>
              <w:spacing w:after="0"/>
              <w:rPr>
                <w:b/>
                <w:i/>
                <w:noProof/>
                <w:sz w:val="8"/>
                <w:szCs w:val="8"/>
              </w:rPr>
            </w:pPr>
          </w:p>
        </w:tc>
        <w:tc>
          <w:tcPr>
            <w:tcW w:w="6946" w:type="dxa"/>
            <w:gridSpan w:val="9"/>
            <w:tcBorders>
              <w:right w:val="single" w:sz="4" w:space="0" w:color="auto"/>
            </w:tcBorders>
          </w:tcPr>
          <w:p w14:paraId="35CFCF57" w14:textId="77777777" w:rsidR="00AC2C81" w:rsidRDefault="00AC2C81" w:rsidP="003E6DC7">
            <w:pPr>
              <w:pStyle w:val="CRCoverPage"/>
              <w:spacing w:after="0"/>
              <w:rPr>
                <w:noProof/>
                <w:sz w:val="8"/>
                <w:szCs w:val="8"/>
              </w:rPr>
            </w:pPr>
          </w:p>
        </w:tc>
      </w:tr>
      <w:tr w:rsidR="00AC2C81" w14:paraId="78A76650" w14:textId="77777777" w:rsidTr="003E6DC7">
        <w:tc>
          <w:tcPr>
            <w:tcW w:w="2694" w:type="dxa"/>
            <w:gridSpan w:val="2"/>
            <w:tcBorders>
              <w:left w:val="single" w:sz="4" w:space="0" w:color="auto"/>
            </w:tcBorders>
          </w:tcPr>
          <w:p w14:paraId="698715D3" w14:textId="77777777" w:rsidR="00AC2C81" w:rsidRDefault="00AC2C81"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D257A" w14:textId="77777777" w:rsidR="00AC2C81" w:rsidRDefault="00AC2C81"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3C223" w14:textId="77777777" w:rsidR="00AC2C81" w:rsidRDefault="00AC2C81" w:rsidP="003E6DC7">
            <w:pPr>
              <w:pStyle w:val="CRCoverPage"/>
              <w:spacing w:after="0"/>
              <w:jc w:val="center"/>
              <w:rPr>
                <w:b/>
                <w:caps/>
                <w:noProof/>
              </w:rPr>
            </w:pPr>
            <w:r>
              <w:rPr>
                <w:b/>
                <w:caps/>
                <w:noProof/>
              </w:rPr>
              <w:t>N</w:t>
            </w:r>
          </w:p>
        </w:tc>
        <w:tc>
          <w:tcPr>
            <w:tcW w:w="2977" w:type="dxa"/>
            <w:gridSpan w:val="4"/>
          </w:tcPr>
          <w:p w14:paraId="31EBACA1" w14:textId="77777777" w:rsidR="00AC2C81" w:rsidRDefault="00AC2C81"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A7641" w14:textId="77777777" w:rsidR="00AC2C81" w:rsidRDefault="00AC2C81" w:rsidP="003E6DC7">
            <w:pPr>
              <w:pStyle w:val="CRCoverPage"/>
              <w:spacing w:after="0"/>
              <w:ind w:left="99"/>
              <w:rPr>
                <w:noProof/>
              </w:rPr>
            </w:pPr>
          </w:p>
        </w:tc>
      </w:tr>
      <w:tr w:rsidR="00AC2C81" w14:paraId="5A80215F" w14:textId="77777777" w:rsidTr="003E6DC7">
        <w:tc>
          <w:tcPr>
            <w:tcW w:w="2694" w:type="dxa"/>
            <w:gridSpan w:val="2"/>
            <w:tcBorders>
              <w:left w:val="single" w:sz="4" w:space="0" w:color="auto"/>
            </w:tcBorders>
          </w:tcPr>
          <w:p w14:paraId="490D0EF0" w14:textId="77777777" w:rsidR="00AC2C81" w:rsidRDefault="00AC2C81"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2DB0A" w14:textId="77777777" w:rsidR="00AC2C81" w:rsidRDefault="00AC2C81"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DDE9" w14:textId="77777777" w:rsidR="00AC2C81" w:rsidRDefault="00AC2C81" w:rsidP="003E6DC7">
            <w:pPr>
              <w:pStyle w:val="CRCoverPage"/>
              <w:spacing w:after="0"/>
              <w:jc w:val="center"/>
              <w:rPr>
                <w:b/>
                <w:caps/>
                <w:noProof/>
              </w:rPr>
            </w:pPr>
            <w:r>
              <w:rPr>
                <w:b/>
                <w:caps/>
                <w:noProof/>
              </w:rPr>
              <w:t>X</w:t>
            </w:r>
          </w:p>
        </w:tc>
        <w:tc>
          <w:tcPr>
            <w:tcW w:w="2977" w:type="dxa"/>
            <w:gridSpan w:val="4"/>
          </w:tcPr>
          <w:p w14:paraId="0EE2EDDE" w14:textId="77777777" w:rsidR="00AC2C81" w:rsidRDefault="00AC2C81"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C164C" w14:textId="77777777" w:rsidR="00AC2C81" w:rsidRDefault="00AC2C81" w:rsidP="003E6DC7">
            <w:pPr>
              <w:pStyle w:val="CRCoverPage"/>
              <w:spacing w:after="0"/>
              <w:ind w:left="99"/>
              <w:rPr>
                <w:noProof/>
              </w:rPr>
            </w:pPr>
            <w:r>
              <w:rPr>
                <w:noProof/>
              </w:rPr>
              <w:t xml:space="preserve">TS/TR ... CR ... </w:t>
            </w:r>
          </w:p>
        </w:tc>
      </w:tr>
      <w:tr w:rsidR="00AC2C81" w14:paraId="514559FF" w14:textId="77777777" w:rsidTr="003E6DC7">
        <w:tc>
          <w:tcPr>
            <w:tcW w:w="2694" w:type="dxa"/>
            <w:gridSpan w:val="2"/>
            <w:tcBorders>
              <w:left w:val="single" w:sz="4" w:space="0" w:color="auto"/>
            </w:tcBorders>
          </w:tcPr>
          <w:p w14:paraId="008D2975" w14:textId="77777777" w:rsidR="00AC2C81" w:rsidRDefault="00AC2C81"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2F37" w14:textId="77777777" w:rsidR="00AC2C81" w:rsidRDefault="00AC2C81"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C3649" w14:textId="77777777" w:rsidR="00AC2C81" w:rsidRDefault="00AC2C81" w:rsidP="003E6DC7">
            <w:pPr>
              <w:pStyle w:val="CRCoverPage"/>
              <w:spacing w:after="0"/>
              <w:jc w:val="center"/>
              <w:rPr>
                <w:b/>
                <w:caps/>
                <w:noProof/>
              </w:rPr>
            </w:pPr>
            <w:r>
              <w:rPr>
                <w:b/>
                <w:caps/>
                <w:noProof/>
              </w:rPr>
              <w:t>X</w:t>
            </w:r>
          </w:p>
        </w:tc>
        <w:tc>
          <w:tcPr>
            <w:tcW w:w="2977" w:type="dxa"/>
            <w:gridSpan w:val="4"/>
          </w:tcPr>
          <w:p w14:paraId="082B63A4" w14:textId="77777777" w:rsidR="00AC2C81" w:rsidRDefault="00AC2C81"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A4B3F" w14:textId="77777777" w:rsidR="00AC2C81" w:rsidRDefault="00AC2C81" w:rsidP="003E6DC7">
            <w:pPr>
              <w:pStyle w:val="CRCoverPage"/>
              <w:spacing w:after="0"/>
              <w:ind w:left="99"/>
              <w:rPr>
                <w:noProof/>
              </w:rPr>
            </w:pPr>
            <w:r>
              <w:rPr>
                <w:noProof/>
              </w:rPr>
              <w:t>TS/TR ... CR ...</w:t>
            </w:r>
          </w:p>
        </w:tc>
      </w:tr>
      <w:tr w:rsidR="00AC2C81" w14:paraId="0CCAE310" w14:textId="77777777" w:rsidTr="003E6DC7">
        <w:tc>
          <w:tcPr>
            <w:tcW w:w="2694" w:type="dxa"/>
            <w:gridSpan w:val="2"/>
            <w:tcBorders>
              <w:left w:val="single" w:sz="4" w:space="0" w:color="auto"/>
            </w:tcBorders>
          </w:tcPr>
          <w:p w14:paraId="6C9A689F" w14:textId="77777777" w:rsidR="00AC2C81" w:rsidRDefault="00AC2C81"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C858F" w14:textId="77777777" w:rsidR="00AC2C81" w:rsidRDefault="00AC2C81"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AB12" w14:textId="77777777" w:rsidR="00AC2C81" w:rsidRDefault="00AC2C81" w:rsidP="003E6DC7">
            <w:pPr>
              <w:pStyle w:val="CRCoverPage"/>
              <w:spacing w:after="0"/>
              <w:jc w:val="center"/>
              <w:rPr>
                <w:b/>
                <w:caps/>
                <w:noProof/>
              </w:rPr>
            </w:pPr>
            <w:r>
              <w:rPr>
                <w:b/>
                <w:caps/>
                <w:noProof/>
              </w:rPr>
              <w:t>X</w:t>
            </w:r>
          </w:p>
        </w:tc>
        <w:tc>
          <w:tcPr>
            <w:tcW w:w="2977" w:type="dxa"/>
            <w:gridSpan w:val="4"/>
          </w:tcPr>
          <w:p w14:paraId="7A8BAF92" w14:textId="77777777" w:rsidR="00AC2C81" w:rsidRDefault="00AC2C81"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DB72AB" w14:textId="77777777" w:rsidR="00AC2C81" w:rsidRDefault="00AC2C81" w:rsidP="003E6DC7">
            <w:pPr>
              <w:pStyle w:val="CRCoverPage"/>
              <w:spacing w:after="0"/>
              <w:ind w:left="99"/>
              <w:rPr>
                <w:noProof/>
              </w:rPr>
            </w:pPr>
            <w:r>
              <w:rPr>
                <w:noProof/>
              </w:rPr>
              <w:t xml:space="preserve">TS/TR ... CR ... </w:t>
            </w:r>
          </w:p>
        </w:tc>
      </w:tr>
      <w:tr w:rsidR="00AC2C81" w14:paraId="5C6A1CF8" w14:textId="77777777" w:rsidTr="003E6DC7">
        <w:tc>
          <w:tcPr>
            <w:tcW w:w="2694" w:type="dxa"/>
            <w:gridSpan w:val="2"/>
            <w:tcBorders>
              <w:left w:val="single" w:sz="4" w:space="0" w:color="auto"/>
            </w:tcBorders>
          </w:tcPr>
          <w:p w14:paraId="5E75A797" w14:textId="77777777" w:rsidR="00AC2C81" w:rsidRDefault="00AC2C81" w:rsidP="003E6DC7">
            <w:pPr>
              <w:pStyle w:val="CRCoverPage"/>
              <w:spacing w:after="0"/>
              <w:rPr>
                <w:b/>
                <w:i/>
                <w:noProof/>
              </w:rPr>
            </w:pPr>
          </w:p>
        </w:tc>
        <w:tc>
          <w:tcPr>
            <w:tcW w:w="6946" w:type="dxa"/>
            <w:gridSpan w:val="9"/>
            <w:tcBorders>
              <w:right w:val="single" w:sz="4" w:space="0" w:color="auto"/>
            </w:tcBorders>
          </w:tcPr>
          <w:p w14:paraId="62AB3055" w14:textId="77777777" w:rsidR="00AC2C81" w:rsidRDefault="00AC2C81" w:rsidP="003E6DC7">
            <w:pPr>
              <w:pStyle w:val="CRCoverPage"/>
              <w:spacing w:after="0"/>
              <w:rPr>
                <w:noProof/>
              </w:rPr>
            </w:pPr>
          </w:p>
        </w:tc>
      </w:tr>
      <w:tr w:rsidR="00AC2C81" w14:paraId="76B02990" w14:textId="77777777" w:rsidTr="003E6DC7">
        <w:tc>
          <w:tcPr>
            <w:tcW w:w="2694" w:type="dxa"/>
            <w:gridSpan w:val="2"/>
            <w:tcBorders>
              <w:left w:val="single" w:sz="4" w:space="0" w:color="auto"/>
              <w:bottom w:val="single" w:sz="4" w:space="0" w:color="auto"/>
            </w:tcBorders>
          </w:tcPr>
          <w:p w14:paraId="6DE64C1A" w14:textId="77777777" w:rsidR="00AC2C81" w:rsidRDefault="00AC2C81"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284DF" w14:textId="77777777" w:rsidR="00AC2C81" w:rsidRDefault="00AC2C81" w:rsidP="003E6DC7">
            <w:pPr>
              <w:pStyle w:val="CRCoverPage"/>
              <w:spacing w:after="0"/>
              <w:ind w:left="100"/>
              <w:rPr>
                <w:noProof/>
              </w:rPr>
            </w:pPr>
          </w:p>
        </w:tc>
      </w:tr>
      <w:tr w:rsidR="00AC2C81" w:rsidRPr="008863B9" w14:paraId="46EC7E3C" w14:textId="77777777" w:rsidTr="003E6DC7">
        <w:tc>
          <w:tcPr>
            <w:tcW w:w="2694" w:type="dxa"/>
            <w:gridSpan w:val="2"/>
            <w:tcBorders>
              <w:top w:val="single" w:sz="4" w:space="0" w:color="auto"/>
              <w:bottom w:val="single" w:sz="4" w:space="0" w:color="auto"/>
            </w:tcBorders>
          </w:tcPr>
          <w:p w14:paraId="5F376F40" w14:textId="77777777" w:rsidR="00AC2C81" w:rsidRPr="008863B9" w:rsidRDefault="00AC2C81"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B3C07D" w14:textId="77777777" w:rsidR="00AC2C81" w:rsidRPr="008863B9" w:rsidRDefault="00AC2C81" w:rsidP="003E6DC7">
            <w:pPr>
              <w:pStyle w:val="CRCoverPage"/>
              <w:spacing w:after="0"/>
              <w:ind w:left="100"/>
              <w:rPr>
                <w:noProof/>
                <w:sz w:val="8"/>
                <w:szCs w:val="8"/>
              </w:rPr>
            </w:pPr>
          </w:p>
        </w:tc>
      </w:tr>
      <w:tr w:rsidR="00AC2C81" w14:paraId="07C118B3" w14:textId="77777777" w:rsidTr="003E6DC7">
        <w:tc>
          <w:tcPr>
            <w:tcW w:w="2694" w:type="dxa"/>
            <w:gridSpan w:val="2"/>
            <w:tcBorders>
              <w:top w:val="single" w:sz="4" w:space="0" w:color="auto"/>
              <w:left w:val="single" w:sz="4" w:space="0" w:color="auto"/>
              <w:bottom w:val="single" w:sz="4" w:space="0" w:color="auto"/>
            </w:tcBorders>
          </w:tcPr>
          <w:p w14:paraId="79B3A354" w14:textId="77777777" w:rsidR="00AC2C81" w:rsidRDefault="00AC2C81"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DBE0E" w14:textId="77777777" w:rsidR="00AC2C81" w:rsidRDefault="00AC2C81" w:rsidP="003E6DC7">
            <w:pPr>
              <w:pStyle w:val="CRCoverPage"/>
              <w:spacing w:after="0"/>
              <w:ind w:left="100"/>
              <w:rPr>
                <w:noProof/>
              </w:rPr>
            </w:pPr>
          </w:p>
        </w:tc>
      </w:tr>
    </w:tbl>
    <w:p w14:paraId="15DD3703" w14:textId="77777777" w:rsidR="00AC2C81" w:rsidRDefault="00AC2C81" w:rsidP="00AC2C81">
      <w:pPr>
        <w:pStyle w:val="CRCoverPage"/>
        <w:spacing w:after="0"/>
        <w:rPr>
          <w:noProof/>
          <w:sz w:val="8"/>
          <w:szCs w:val="8"/>
        </w:rPr>
      </w:pPr>
    </w:p>
    <w:bookmarkEnd w:id="2"/>
    <w:p w14:paraId="36EB4E69" w14:textId="663B4FC3" w:rsidR="00095415" w:rsidRDefault="00095415" w:rsidP="00320CCD">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3" w:name="_Toc83580366"/>
      <w:bookmarkStart w:id="14" w:name="_Toc84404875"/>
      <w:bookmarkStart w:id="15" w:name="_Toc84413484"/>
      <w:bookmarkStart w:id="16"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3"/>
      <w:bookmarkEnd w:id="14"/>
      <w:bookmarkEnd w:id="15"/>
    </w:p>
    <w:p w14:paraId="6357AD8C" w14:textId="3C351851" w:rsidR="00736979" w:rsidRDefault="00736979" w:rsidP="00736979">
      <w:pPr>
        <w:pStyle w:val="TH"/>
        <w:rPr>
          <w:bCs/>
        </w:rPr>
      </w:pPr>
      <w:bookmarkStart w:id="17" w:name="_Hlk45267085"/>
      <w:bookmarkStart w:id="18" w:name="_Hlk83560895"/>
      <w:bookmarkStart w:id="19" w:name="_Toc45888062"/>
      <w:bookmarkStart w:id="20" w:name="_Toc45888661"/>
      <w:bookmarkStart w:id="21" w:name="_Toc61367302"/>
      <w:bookmarkStart w:id="22" w:name="_Toc61372685"/>
      <w:bookmarkStart w:id="23" w:name="_Toc68230625"/>
      <w:bookmarkStart w:id="24" w:name="_Toc69084038"/>
      <w:bookmarkStart w:id="25" w:name="_Toc75467045"/>
      <w:bookmarkStart w:id="26" w:name="_Toc76509067"/>
      <w:bookmarkStart w:id="27" w:name="_Toc76718057"/>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w:t>
      </w:r>
      <w:bookmarkEnd w:id="1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8">
          <w:tblGrid>
            <w:gridCol w:w="5"/>
            <w:gridCol w:w="1843"/>
            <w:gridCol w:w="5"/>
            <w:gridCol w:w="1857"/>
            <w:gridCol w:w="5"/>
            <w:gridCol w:w="838"/>
            <w:gridCol w:w="5"/>
            <w:gridCol w:w="3418"/>
            <w:gridCol w:w="5"/>
            <w:gridCol w:w="1633"/>
            <w:gridCol w:w="5"/>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3B6FBE"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3B6FBE">
              <w:rPr>
                <w:rFonts w:cs="Arial"/>
                <w:szCs w:val="18"/>
                <w:lang w:val="sv-SE" w:eastAsia="ja-JP"/>
              </w:rPr>
              <w:t>A-n</w:t>
            </w:r>
            <w:r w:rsidRPr="001E32DC">
              <w:rPr>
                <w:rFonts w:cs="Arial"/>
                <w:szCs w:val="18"/>
                <w:lang w:val="es-US" w:eastAsia="zh-CN"/>
              </w:rPr>
              <w:t>3</w:t>
            </w:r>
            <w:r w:rsidRPr="003B6FBE">
              <w:rPr>
                <w:rFonts w:cs="Arial"/>
                <w:szCs w:val="18"/>
                <w:lang w:val="sv-SE" w:eastAsia="ja-JP"/>
              </w:rPr>
              <w:t>A</w:t>
            </w:r>
          </w:p>
          <w:p w14:paraId="6FFB8FA2" w14:textId="77777777" w:rsidR="009E700A" w:rsidRPr="003B6FBE" w:rsidRDefault="009E700A" w:rsidP="0041690F">
            <w:pPr>
              <w:pStyle w:val="TAC"/>
              <w:rPr>
                <w:rFonts w:cs="Arial"/>
                <w:szCs w:val="18"/>
                <w:lang w:val="sv-SE" w:eastAsia="ja-JP"/>
              </w:rPr>
            </w:pPr>
            <w:r w:rsidRPr="003B6FBE">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3B6FBE"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3B6FBE">
              <w:rPr>
                <w:szCs w:val="18"/>
                <w:lang w:val="sv-SE" w:eastAsia="ja-JP"/>
              </w:rPr>
              <w:t>A-n</w:t>
            </w:r>
            <w:r w:rsidRPr="001E32DC">
              <w:rPr>
                <w:szCs w:val="18"/>
                <w:lang w:val="es-US" w:eastAsia="zh-CN"/>
              </w:rPr>
              <w:t>3</w:t>
            </w:r>
            <w:r w:rsidRPr="003B6FBE">
              <w:rPr>
                <w:szCs w:val="18"/>
                <w:lang w:val="sv-SE" w:eastAsia="ja-JP"/>
              </w:rPr>
              <w:t>A</w:t>
            </w:r>
          </w:p>
          <w:p w14:paraId="34999B44" w14:textId="77777777" w:rsidR="009E700A" w:rsidRPr="003B6FBE" w:rsidRDefault="009E700A" w:rsidP="0041690F">
            <w:pPr>
              <w:pStyle w:val="TAC"/>
              <w:rPr>
                <w:szCs w:val="18"/>
                <w:lang w:val="sv-SE" w:eastAsia="ja-JP"/>
              </w:rPr>
            </w:pPr>
            <w:r w:rsidRPr="003B6FBE">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3B6FBE" w:rsidRDefault="009E700A" w:rsidP="0041690F">
            <w:pPr>
              <w:pStyle w:val="TAC"/>
              <w:rPr>
                <w:lang w:val="sv-SE"/>
              </w:rPr>
            </w:pPr>
            <w:r w:rsidRPr="003B6FBE">
              <w:rPr>
                <w:lang w:val="sv-SE"/>
              </w:rPr>
              <w:t>CA_n1A-n3A</w:t>
            </w:r>
          </w:p>
          <w:p w14:paraId="693600B2" w14:textId="77777777" w:rsidR="009E700A" w:rsidRPr="003B6FBE" w:rsidRDefault="009E700A" w:rsidP="0041690F">
            <w:pPr>
              <w:pStyle w:val="TAC"/>
              <w:rPr>
                <w:lang w:val="sv-SE"/>
              </w:rPr>
            </w:pPr>
            <w:r w:rsidRPr="003B6FBE">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3B6FBE" w:rsidRDefault="009E700A" w:rsidP="0041690F">
            <w:pPr>
              <w:pStyle w:val="TAC"/>
              <w:rPr>
                <w:lang w:val="sv-SE" w:eastAsia="ja-JP"/>
              </w:rPr>
            </w:pPr>
            <w:r>
              <w:rPr>
                <w:lang w:val="en-US" w:eastAsia="zh-CN"/>
              </w:rPr>
              <w:t>CA</w:t>
            </w:r>
            <w:r>
              <w:rPr>
                <w:lang w:val="en-US"/>
              </w:rPr>
              <w:t>_</w:t>
            </w:r>
            <w:r>
              <w:rPr>
                <w:lang w:val="en-US" w:eastAsia="zh-CN"/>
              </w:rPr>
              <w:t>n1</w:t>
            </w:r>
            <w:r w:rsidRPr="003B6FBE">
              <w:rPr>
                <w:lang w:val="sv-SE" w:eastAsia="ja-JP"/>
              </w:rPr>
              <w:t>A-</w:t>
            </w:r>
            <w:r>
              <w:rPr>
                <w:lang w:val="en-US" w:eastAsia="zh-CN"/>
              </w:rPr>
              <w:t>n8</w:t>
            </w:r>
            <w:r w:rsidRPr="003B6FBE">
              <w:rPr>
                <w:lang w:val="sv-SE" w:eastAsia="ja-JP"/>
              </w:rPr>
              <w:t>A</w:t>
            </w:r>
          </w:p>
          <w:p w14:paraId="1B4AB9A3" w14:textId="77777777" w:rsidR="009E700A" w:rsidRPr="003B6FBE" w:rsidRDefault="009E700A" w:rsidP="0041690F">
            <w:pPr>
              <w:pStyle w:val="TAC"/>
              <w:rPr>
                <w:lang w:val="sv-SE" w:eastAsia="ja-JP"/>
              </w:rPr>
            </w:pPr>
            <w:r>
              <w:rPr>
                <w:lang w:val="en-US" w:eastAsia="zh-CN"/>
              </w:rPr>
              <w:t>CA</w:t>
            </w:r>
            <w:r>
              <w:rPr>
                <w:lang w:val="en-US"/>
              </w:rPr>
              <w:t>_</w:t>
            </w:r>
            <w:r>
              <w:rPr>
                <w:lang w:val="en-US" w:eastAsia="zh-CN"/>
              </w:rPr>
              <w:t>n1</w:t>
            </w:r>
            <w:r w:rsidRPr="003B6FBE">
              <w:rPr>
                <w:lang w:val="sv-SE" w:eastAsia="ja-JP"/>
              </w:rPr>
              <w:t>A-</w:t>
            </w:r>
            <w:r>
              <w:rPr>
                <w:lang w:val="en-US" w:eastAsia="zh-CN"/>
              </w:rPr>
              <w:t>n</w:t>
            </w:r>
            <w:r>
              <w:rPr>
                <w:rFonts w:hint="eastAsia"/>
                <w:lang w:val="en-US" w:eastAsia="zh-CN"/>
              </w:rPr>
              <w:t>7</w:t>
            </w:r>
            <w:r>
              <w:rPr>
                <w:lang w:val="en-US" w:eastAsia="zh-CN"/>
              </w:rPr>
              <w:t>8</w:t>
            </w:r>
            <w:r w:rsidRPr="003B6FBE">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3B6FBE" w:rsidRDefault="009E700A" w:rsidP="0041690F">
            <w:pPr>
              <w:pStyle w:val="TAC"/>
              <w:rPr>
                <w:lang w:val="sv-SE"/>
              </w:rPr>
            </w:pPr>
            <w:r w:rsidRPr="003B6FBE">
              <w:rPr>
                <w:lang w:val="sv-SE"/>
              </w:rPr>
              <w:t xml:space="preserve"> CA_n1A-n28A</w:t>
            </w:r>
          </w:p>
          <w:p w14:paraId="7A2BEB35" w14:textId="77777777" w:rsidR="009E700A" w:rsidRPr="003B6FBE" w:rsidRDefault="009E700A" w:rsidP="0041690F">
            <w:pPr>
              <w:pStyle w:val="TAC"/>
              <w:rPr>
                <w:lang w:val="sv-SE"/>
              </w:rPr>
            </w:pPr>
            <w:r w:rsidRPr="003B6FBE">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3B6FBE" w:rsidRDefault="009E700A" w:rsidP="0041690F">
            <w:pPr>
              <w:pStyle w:val="TAC"/>
              <w:rPr>
                <w:lang w:val="sv-SE"/>
              </w:rPr>
            </w:pPr>
            <w:r w:rsidRPr="003B6FBE">
              <w:rPr>
                <w:lang w:val="sv-SE"/>
              </w:rPr>
              <w:t xml:space="preserve"> CA_n1A-n28A</w:t>
            </w:r>
          </w:p>
          <w:p w14:paraId="644532DD" w14:textId="77777777" w:rsidR="009E700A" w:rsidRPr="003B6FBE" w:rsidRDefault="009E700A" w:rsidP="0041690F">
            <w:pPr>
              <w:pStyle w:val="TAC"/>
              <w:rPr>
                <w:lang w:val="sv-SE"/>
              </w:rPr>
            </w:pPr>
            <w:r w:rsidRPr="003B6FBE">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3B6FBE" w:rsidRDefault="009E700A" w:rsidP="0041690F">
            <w:pPr>
              <w:pStyle w:val="TAC"/>
              <w:rPr>
                <w:lang w:val="sv-SE"/>
              </w:rPr>
            </w:pPr>
            <w:r w:rsidRPr="003B6FBE">
              <w:rPr>
                <w:lang w:val="sv-SE"/>
              </w:rPr>
              <w:t xml:space="preserve"> CA_n1A-n28A</w:t>
            </w:r>
          </w:p>
          <w:p w14:paraId="7B7ACFB7" w14:textId="77777777" w:rsidR="009E700A" w:rsidRPr="003B6FBE" w:rsidRDefault="009E700A" w:rsidP="0041690F">
            <w:pPr>
              <w:pStyle w:val="TAC"/>
              <w:rPr>
                <w:lang w:val="sv-SE"/>
              </w:rPr>
            </w:pPr>
            <w:r w:rsidRPr="003B6FBE">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3B6FBE" w:rsidRDefault="009E700A" w:rsidP="0041690F">
            <w:pPr>
              <w:pStyle w:val="TAC"/>
              <w:rPr>
                <w:lang w:val="sv-SE"/>
              </w:rPr>
            </w:pPr>
            <w:r w:rsidRPr="003B6FBE">
              <w:rPr>
                <w:lang w:val="sv-SE"/>
              </w:rPr>
              <w:t>CA_n1A-n41A</w:t>
            </w:r>
          </w:p>
          <w:p w14:paraId="565EE7A3" w14:textId="77777777" w:rsidR="009E700A" w:rsidRPr="003B6FBE" w:rsidRDefault="009E700A" w:rsidP="0041690F">
            <w:pPr>
              <w:pStyle w:val="TAC"/>
              <w:rPr>
                <w:lang w:val="sv-SE"/>
              </w:rPr>
            </w:pPr>
            <w:r w:rsidRPr="003B6FBE">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3B6FBE" w:rsidRDefault="009E700A" w:rsidP="0041690F">
            <w:pPr>
              <w:pStyle w:val="TAC"/>
              <w:rPr>
                <w:rFonts w:cs="Arial"/>
                <w:szCs w:val="18"/>
                <w:lang w:val="sv-SE" w:eastAsia="ja-JP"/>
              </w:rPr>
            </w:pPr>
            <w:r w:rsidRPr="001E32DC">
              <w:rPr>
                <w:rFonts w:cs="Arial"/>
                <w:szCs w:val="18"/>
                <w:lang w:val="es-US" w:eastAsia="zh-CN"/>
              </w:rPr>
              <w:t>CA_n3</w:t>
            </w:r>
            <w:r w:rsidRPr="003B6FBE">
              <w:rPr>
                <w:rFonts w:cs="Arial"/>
                <w:szCs w:val="18"/>
                <w:lang w:val="sv-SE" w:eastAsia="ja-JP"/>
              </w:rPr>
              <w:t>A-n</w:t>
            </w:r>
            <w:r w:rsidRPr="001E32DC">
              <w:rPr>
                <w:rFonts w:cs="Arial"/>
                <w:szCs w:val="18"/>
                <w:lang w:val="es-US" w:eastAsia="zh-CN"/>
              </w:rPr>
              <w:t>7</w:t>
            </w:r>
            <w:r w:rsidRPr="003B6FBE">
              <w:rPr>
                <w:rFonts w:cs="Arial"/>
                <w:szCs w:val="18"/>
                <w:lang w:val="sv-SE" w:eastAsia="ja-JP"/>
              </w:rPr>
              <w:t>A</w:t>
            </w:r>
          </w:p>
          <w:p w14:paraId="34E12CF9" w14:textId="77777777" w:rsidR="009E700A" w:rsidRPr="003B6FBE" w:rsidRDefault="009E700A" w:rsidP="0041690F">
            <w:pPr>
              <w:pStyle w:val="TAC"/>
              <w:rPr>
                <w:rFonts w:cs="Arial"/>
                <w:szCs w:val="18"/>
                <w:lang w:val="sv-SE" w:eastAsia="ja-JP"/>
              </w:rPr>
            </w:pPr>
            <w:r w:rsidRPr="003B6FBE">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3B6FBE" w:rsidRDefault="009E700A" w:rsidP="0041690F">
            <w:pPr>
              <w:pStyle w:val="TAC"/>
              <w:rPr>
                <w:lang w:val="sv-SE" w:eastAsia="zh-CN"/>
              </w:rPr>
            </w:pPr>
            <w:r w:rsidRPr="003B6FBE">
              <w:rPr>
                <w:lang w:val="sv-SE" w:eastAsia="zh-CN"/>
              </w:rPr>
              <w:t>CA_n3A-n28A</w:t>
            </w:r>
          </w:p>
          <w:p w14:paraId="5C69DA99" w14:textId="77777777" w:rsidR="009E700A" w:rsidRPr="003B6FBE" w:rsidRDefault="009E700A" w:rsidP="0041690F">
            <w:pPr>
              <w:pStyle w:val="TAC"/>
              <w:rPr>
                <w:lang w:val="sv-SE" w:eastAsia="zh-CN"/>
              </w:rPr>
            </w:pPr>
            <w:r w:rsidRPr="003B6FBE">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3B6FBE">
              <w:rPr>
                <w:lang w:val="sv-SE" w:eastAsia="zh-CN"/>
              </w:rPr>
              <w:t>CA_n3A-n77A</w:t>
            </w:r>
          </w:p>
          <w:p w14:paraId="2B63D678" w14:textId="77777777" w:rsidR="009E700A" w:rsidRPr="003B6FBE" w:rsidRDefault="009E700A" w:rsidP="0041690F">
            <w:pPr>
              <w:pStyle w:val="TAC"/>
              <w:rPr>
                <w:lang w:val="sv-SE" w:eastAsia="zh-CN"/>
              </w:rPr>
            </w:pPr>
            <w:r w:rsidRPr="003B6FBE">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3B6FBE">
              <w:rPr>
                <w:lang w:val="sv-SE" w:eastAsia="zh-CN"/>
              </w:rPr>
              <w:t>CA_n3A-n77A</w:t>
            </w:r>
          </w:p>
          <w:p w14:paraId="313754EB" w14:textId="77777777" w:rsidR="009E700A" w:rsidRPr="003B6FBE" w:rsidRDefault="009E700A" w:rsidP="0041690F">
            <w:pPr>
              <w:pStyle w:val="TAC"/>
              <w:rPr>
                <w:lang w:val="sv-SE" w:eastAsia="zh-CN"/>
              </w:rPr>
            </w:pPr>
            <w:r w:rsidRPr="003B6FBE">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42FC7BA4" w14:textId="77777777" w:rsidR="009E700A" w:rsidRPr="003B6FBE" w:rsidRDefault="009E700A" w:rsidP="0041690F">
            <w:pPr>
              <w:pStyle w:val="TAC"/>
              <w:rPr>
                <w:rFonts w:eastAsia="MS Mincho"/>
                <w:lang w:val="en-US" w:eastAsia="ja-JP"/>
              </w:rPr>
            </w:pPr>
            <w:r w:rsidRPr="003B6FBE">
              <w:rPr>
                <w:rFonts w:eastAsia="MS Mincho"/>
                <w:lang w:val="en-US"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39ECDD1F" w14:textId="77777777" w:rsidR="009E700A" w:rsidRPr="003B6FBE" w:rsidRDefault="009E700A" w:rsidP="0041690F">
            <w:pPr>
              <w:pStyle w:val="TAC"/>
              <w:rPr>
                <w:rFonts w:eastAsia="MS Mincho"/>
                <w:lang w:val="en-US" w:eastAsia="ja-JP"/>
              </w:rPr>
            </w:pPr>
            <w:r w:rsidRPr="003B6FBE">
              <w:rPr>
                <w:rFonts w:eastAsia="MS Mincho"/>
                <w:lang w:val="en-US"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6A3DFBF2" w14:textId="77777777" w:rsidR="009E700A" w:rsidRPr="003B6FBE" w:rsidRDefault="009E700A" w:rsidP="0041690F">
            <w:pPr>
              <w:pStyle w:val="TAC"/>
              <w:rPr>
                <w:rFonts w:eastAsia="MS Mincho"/>
                <w:lang w:val="en-US" w:eastAsia="ja-JP"/>
              </w:rPr>
            </w:pPr>
            <w:r w:rsidRPr="003B6FBE">
              <w:rPr>
                <w:rFonts w:eastAsia="MS Mincho"/>
                <w:lang w:val="en-US"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2C613C0F" w14:textId="77777777" w:rsidR="009E700A" w:rsidRPr="003B6FBE" w:rsidRDefault="009E700A" w:rsidP="0041690F">
            <w:pPr>
              <w:pStyle w:val="TAC"/>
              <w:rPr>
                <w:rFonts w:eastAsia="MS Mincho"/>
                <w:lang w:val="en-US" w:eastAsia="ja-JP"/>
              </w:rPr>
            </w:pPr>
            <w:r w:rsidRPr="003B6FBE">
              <w:rPr>
                <w:rFonts w:eastAsia="MS Mincho"/>
                <w:lang w:val="en-US"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52597659" w14:textId="77777777" w:rsidR="009E700A" w:rsidRPr="003B6FBE" w:rsidRDefault="009E700A" w:rsidP="0041690F">
            <w:pPr>
              <w:pStyle w:val="TAC"/>
              <w:rPr>
                <w:rFonts w:eastAsia="MS Mincho"/>
                <w:lang w:val="en-US" w:eastAsia="ja-JP"/>
              </w:rPr>
            </w:pPr>
            <w:r w:rsidRPr="003B6FBE">
              <w:rPr>
                <w:rFonts w:eastAsia="MS Mincho"/>
                <w:lang w:val="en-US"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322C0D7C" w14:textId="77777777" w:rsidR="009E700A" w:rsidRPr="003B6FBE" w:rsidRDefault="009E700A" w:rsidP="0041690F">
            <w:pPr>
              <w:pStyle w:val="TAC"/>
              <w:rPr>
                <w:rFonts w:eastAsia="MS Mincho"/>
                <w:lang w:val="en-US" w:eastAsia="ja-JP"/>
              </w:rPr>
            </w:pPr>
            <w:r w:rsidRPr="003B6FBE">
              <w:rPr>
                <w:rFonts w:eastAsia="MS Mincho"/>
                <w:lang w:val="en-US"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1CE2C610" w14:textId="77777777" w:rsidR="009E700A" w:rsidRPr="003B6FBE" w:rsidRDefault="009E700A" w:rsidP="0041690F">
            <w:pPr>
              <w:pStyle w:val="TAC"/>
              <w:rPr>
                <w:rFonts w:eastAsia="MS Mincho"/>
                <w:lang w:val="en-US" w:eastAsia="ja-JP"/>
              </w:rPr>
            </w:pPr>
            <w:r w:rsidRPr="003B6FBE">
              <w:rPr>
                <w:rFonts w:eastAsia="MS Mincho"/>
                <w:lang w:val="en-US"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3B6FBE" w:rsidRDefault="009E700A" w:rsidP="0041690F">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3B6FBE">
              <w:rPr>
                <w:rFonts w:eastAsia="MS Mincho"/>
                <w:lang w:val="en-US" w:eastAsia="ja-JP"/>
              </w:rPr>
              <w:t>A-</w:t>
            </w:r>
            <w:r w:rsidRPr="001E32DC">
              <w:rPr>
                <w:rFonts w:eastAsia="MS Mincho"/>
                <w:lang w:val="en-US" w:eastAsia="zh-CN"/>
              </w:rPr>
              <w:t>n</w:t>
            </w:r>
            <w:r w:rsidRPr="001E32DC">
              <w:rPr>
                <w:lang w:val="en-US" w:eastAsia="zh-CN"/>
              </w:rPr>
              <w:t>41</w:t>
            </w:r>
            <w:r w:rsidRPr="003B6FBE">
              <w:rPr>
                <w:rFonts w:eastAsia="MS Mincho"/>
                <w:lang w:val="en-US" w:eastAsia="ja-JP"/>
              </w:rPr>
              <w:t>A</w:t>
            </w:r>
          </w:p>
          <w:p w14:paraId="6F98B40D" w14:textId="77777777" w:rsidR="009E700A" w:rsidRPr="003B6FBE" w:rsidRDefault="009E700A" w:rsidP="0041690F">
            <w:pPr>
              <w:pStyle w:val="TAC"/>
              <w:rPr>
                <w:rFonts w:eastAsia="MS Mincho"/>
                <w:lang w:val="en-US" w:eastAsia="ja-JP"/>
              </w:rPr>
            </w:pPr>
            <w:r w:rsidRPr="003B6FBE">
              <w:rPr>
                <w:rFonts w:eastAsia="MS Mincho"/>
                <w:lang w:val="en-US"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 w:author="Bill Shvodian" w:date="2022-08-15T17:0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1" w:author="Bill Shvodian" w:date="2022-08-15T17:06:00Z">
              <w:tcPr>
                <w:tcW w:w="1848" w:type="dxa"/>
                <w:gridSpan w:val="2"/>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2" w:author="Bill Shvodian" w:date="2022-08-15T17:06:00Z">
              <w:tcPr>
                <w:tcW w:w="1862" w:type="dxa"/>
                <w:gridSpan w:val="2"/>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3"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35" w:author="Bill Shvodian" w:date="2022-08-15T17:06:00Z">
              <w:tcPr>
                <w:tcW w:w="1638" w:type="dxa"/>
                <w:gridSpan w:val="2"/>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700A" w14:paraId="35373486"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 w:author="Bill Shvodian" w:date="2022-08-15T17:0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8" w:author="Bill Shvodian" w:date="2022-08-15T17:06:00Z">
              <w:tcPr>
                <w:tcW w:w="1848" w:type="dxa"/>
                <w:gridSpan w:val="2"/>
                <w:tcBorders>
                  <w:top w:val="single" w:sz="4" w:space="0" w:color="auto"/>
                  <w:left w:val="single" w:sz="4" w:space="0" w:color="auto"/>
                  <w:bottom w:val="nil"/>
                  <w:right w:val="single" w:sz="4" w:space="0" w:color="auto"/>
                </w:tcBorders>
                <w:vAlign w:val="center"/>
              </w:tcPr>
            </w:tcPrChange>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Change w:id="39" w:author="Bill Shvodian" w:date="2022-08-15T17:06:00Z">
              <w:tcPr>
                <w:tcW w:w="1862" w:type="dxa"/>
                <w:gridSpan w:val="2"/>
                <w:tcBorders>
                  <w:top w:val="single" w:sz="4" w:space="0" w:color="auto"/>
                  <w:left w:val="single" w:sz="4" w:space="0" w:color="auto"/>
                  <w:bottom w:val="nil"/>
                  <w:right w:val="single" w:sz="4" w:space="0" w:color="auto"/>
                </w:tcBorders>
                <w:vAlign w:val="center"/>
              </w:tcPr>
            </w:tcPrChange>
          </w:tcPr>
          <w:p w14:paraId="55D0524F" w14:textId="77777777" w:rsidR="00520FC3" w:rsidRPr="001E32DC" w:rsidRDefault="00520FC3" w:rsidP="00520FC3">
            <w:pPr>
              <w:pStyle w:val="TAC"/>
              <w:rPr>
                <w:ins w:id="40" w:author="Bill Shvodian" w:date="2022-08-15T17:06:00Z"/>
                <w:lang w:val="en-US" w:eastAsia="zh-CN"/>
              </w:rPr>
            </w:pPr>
            <w:ins w:id="41" w:author="Bill Shvodian" w:date="2022-08-15T17:06:00Z">
              <w:r w:rsidRPr="001E32DC">
                <w:rPr>
                  <w:lang w:val="en-US"/>
                </w:rPr>
                <w:t>CA_n25A-n41A</w:t>
              </w:r>
            </w:ins>
          </w:p>
          <w:p w14:paraId="33F27E5C" w14:textId="77777777" w:rsidR="00520FC3" w:rsidRPr="001E32DC" w:rsidRDefault="00520FC3" w:rsidP="00520FC3">
            <w:pPr>
              <w:pStyle w:val="TAC"/>
              <w:rPr>
                <w:ins w:id="42" w:author="Bill Shvodian" w:date="2022-08-15T17:06:00Z"/>
                <w:lang w:val="en-US" w:eastAsia="zh-CN"/>
              </w:rPr>
            </w:pPr>
            <w:ins w:id="43" w:author="Bill Shvodian" w:date="2022-08-15T17:06:00Z">
              <w:r w:rsidRPr="001E32DC">
                <w:rPr>
                  <w:lang w:val="en-US"/>
                </w:rPr>
                <w:t>CA_n41A-n71A</w:t>
              </w:r>
            </w:ins>
          </w:p>
          <w:p w14:paraId="59A1CA56" w14:textId="16DC4FD6" w:rsidR="009E700A" w:rsidRPr="001E32DC" w:rsidRDefault="00520FC3" w:rsidP="00520FC3">
            <w:pPr>
              <w:pStyle w:val="TAC"/>
              <w:rPr>
                <w:lang w:val="en-US" w:eastAsia="zh-CN"/>
              </w:rPr>
            </w:pPr>
            <w:ins w:id="44" w:author="Bill Shvodian" w:date="2022-08-15T17:06:00Z">
              <w:r w:rsidRPr="001E32DC">
                <w:rPr>
                  <w:lang w:val="en-US"/>
                </w:rPr>
                <w:t>CA_n25A-n71A</w:t>
              </w:r>
            </w:ins>
            <w:del w:id="45" w:author="Bill Shvodian" w:date="2022-08-15T17:06:00Z">
              <w:r w:rsidR="009E700A" w:rsidRPr="001E32DC" w:rsidDel="00520FC3">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6"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7"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48" w:author="Bill Shvodian" w:date="2022-08-15T17:06:00Z">
              <w:tcPr>
                <w:tcW w:w="1638" w:type="dxa"/>
                <w:gridSpan w:val="2"/>
                <w:tcBorders>
                  <w:top w:val="single" w:sz="4" w:space="0" w:color="auto"/>
                  <w:left w:val="single" w:sz="4" w:space="0" w:color="auto"/>
                  <w:bottom w:val="nil"/>
                  <w:right w:val="single" w:sz="4" w:space="0" w:color="auto"/>
                </w:tcBorders>
                <w:vAlign w:val="center"/>
              </w:tcPr>
            </w:tcPrChange>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51" w:author="Bill Shvodian" w:date="2022-08-15T17:06:00Z">
              <w:tcPr>
                <w:tcW w:w="1848" w:type="dxa"/>
                <w:gridSpan w:val="2"/>
                <w:tcBorders>
                  <w:top w:val="nil"/>
                  <w:left w:val="single" w:sz="4" w:space="0" w:color="auto"/>
                  <w:bottom w:val="nil"/>
                  <w:right w:val="single" w:sz="4" w:space="0" w:color="auto"/>
                </w:tcBorders>
                <w:vAlign w:val="center"/>
              </w:tcPr>
            </w:tcPrChange>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2" w:author="Bill Shvodian" w:date="2022-08-15T17:06:00Z">
              <w:tcPr>
                <w:tcW w:w="1862" w:type="dxa"/>
                <w:gridSpan w:val="2"/>
                <w:tcBorders>
                  <w:top w:val="nil"/>
                  <w:left w:val="single" w:sz="4" w:space="0" w:color="auto"/>
                  <w:bottom w:val="nil"/>
                  <w:right w:val="single" w:sz="4" w:space="0" w:color="auto"/>
                </w:tcBorders>
                <w:vAlign w:val="center"/>
              </w:tcPr>
            </w:tcPrChange>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3"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4"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5" w:author="Bill Shvodian" w:date="2022-08-15T17:06:00Z">
              <w:tcPr>
                <w:tcW w:w="1638" w:type="dxa"/>
                <w:gridSpan w:val="2"/>
                <w:tcBorders>
                  <w:top w:val="nil"/>
                  <w:left w:val="single" w:sz="4" w:space="0" w:color="auto"/>
                  <w:bottom w:val="nil"/>
                  <w:right w:val="single" w:sz="4" w:space="0" w:color="auto"/>
                </w:tcBorders>
                <w:vAlign w:val="center"/>
              </w:tcPr>
            </w:tcPrChange>
          </w:tcPr>
          <w:p w14:paraId="1BC3F09A" w14:textId="77777777" w:rsidR="009E700A" w:rsidRPr="001E32DC" w:rsidRDefault="009E700A" w:rsidP="0041690F">
            <w:pPr>
              <w:pStyle w:val="TAC"/>
              <w:rPr>
                <w:lang w:val="en-US" w:eastAsia="zh-CN"/>
              </w:rPr>
            </w:pPr>
          </w:p>
        </w:tc>
      </w:tr>
      <w:tr w:rsidR="009E700A" w14:paraId="66B9C519"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58" w:author="Bill Shvodian" w:date="2022-08-15T17:06:00Z">
              <w:tcPr>
                <w:tcW w:w="1848" w:type="dxa"/>
                <w:gridSpan w:val="2"/>
                <w:tcBorders>
                  <w:top w:val="nil"/>
                  <w:left w:val="single" w:sz="4" w:space="0" w:color="auto"/>
                  <w:bottom w:val="nil"/>
                  <w:right w:val="single" w:sz="4" w:space="0" w:color="auto"/>
                </w:tcBorders>
                <w:vAlign w:val="center"/>
              </w:tcPr>
            </w:tcPrChange>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9" w:author="Bill Shvodian" w:date="2022-08-15T17:06:00Z">
              <w:tcPr>
                <w:tcW w:w="1862" w:type="dxa"/>
                <w:gridSpan w:val="2"/>
                <w:tcBorders>
                  <w:top w:val="nil"/>
                  <w:left w:val="single" w:sz="4" w:space="0" w:color="auto"/>
                  <w:bottom w:val="single" w:sz="4" w:space="0" w:color="auto"/>
                  <w:right w:val="single" w:sz="4" w:space="0" w:color="auto"/>
                </w:tcBorders>
                <w:vAlign w:val="center"/>
              </w:tcPr>
            </w:tcPrChange>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0"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1"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2" w:author="Bill Shvodian" w:date="2022-08-15T17:06:00Z">
              <w:tcPr>
                <w:tcW w:w="1638" w:type="dxa"/>
                <w:gridSpan w:val="2"/>
                <w:tcBorders>
                  <w:top w:val="nil"/>
                  <w:left w:val="single" w:sz="4" w:space="0" w:color="auto"/>
                  <w:bottom w:val="single" w:sz="4" w:space="0" w:color="auto"/>
                  <w:right w:val="single" w:sz="4" w:space="0" w:color="auto"/>
                </w:tcBorders>
                <w:vAlign w:val="center"/>
              </w:tcPr>
            </w:tcPrChange>
          </w:tcPr>
          <w:p w14:paraId="2E67FF4C" w14:textId="77777777" w:rsidR="009E700A" w:rsidRPr="001E32DC" w:rsidRDefault="009E700A" w:rsidP="0041690F">
            <w:pPr>
              <w:pStyle w:val="TAC"/>
              <w:rPr>
                <w:lang w:val="en-US" w:eastAsia="zh-CN"/>
              </w:rPr>
            </w:pPr>
          </w:p>
        </w:tc>
      </w:tr>
      <w:tr w:rsidR="009E700A" w14:paraId="7D806B19"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65" w:author="Bill Shvodian" w:date="2022-08-15T17:06:00Z">
              <w:tcPr>
                <w:tcW w:w="1848" w:type="dxa"/>
                <w:gridSpan w:val="2"/>
                <w:tcBorders>
                  <w:top w:val="nil"/>
                  <w:left w:val="single" w:sz="4" w:space="0" w:color="auto"/>
                  <w:bottom w:val="nil"/>
                  <w:right w:val="single" w:sz="4" w:space="0" w:color="auto"/>
                </w:tcBorders>
                <w:vAlign w:val="center"/>
              </w:tcPr>
            </w:tcPrChange>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6" w:author="Bill Shvodian" w:date="2022-08-15T17:06:00Z">
              <w:tcPr>
                <w:tcW w:w="1862" w:type="dxa"/>
                <w:gridSpan w:val="2"/>
                <w:tcBorders>
                  <w:top w:val="nil"/>
                  <w:left w:val="single" w:sz="4" w:space="0" w:color="auto"/>
                  <w:bottom w:val="nil"/>
                  <w:right w:val="single" w:sz="4" w:space="0" w:color="auto"/>
                </w:tcBorders>
                <w:vAlign w:val="center"/>
              </w:tcPr>
            </w:tcPrChange>
          </w:tcPr>
          <w:p w14:paraId="32E2B413" w14:textId="51745D62" w:rsidR="009E700A" w:rsidRPr="001E32DC" w:rsidRDefault="009E700A" w:rsidP="0041690F">
            <w:pPr>
              <w:pStyle w:val="TAC"/>
              <w:rPr>
                <w:lang w:val="en-US" w:eastAsia="zh-CN"/>
              </w:rPr>
            </w:pPr>
            <w:del w:id="67" w:author="Bill Shvodian" w:date="2022-08-15T17:06:00Z">
              <w:r w:rsidRPr="001E32DC" w:rsidDel="00520FC3">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Change w:id="68"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9"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0" w:author="Bill Shvodian" w:date="2022-08-15T17:06:00Z">
              <w:tcPr>
                <w:tcW w:w="1638" w:type="dxa"/>
                <w:gridSpan w:val="2"/>
                <w:tcBorders>
                  <w:top w:val="nil"/>
                  <w:left w:val="single" w:sz="4" w:space="0" w:color="auto"/>
                  <w:bottom w:val="nil"/>
                  <w:right w:val="single" w:sz="4" w:space="0" w:color="auto"/>
                </w:tcBorders>
                <w:vAlign w:val="center"/>
              </w:tcPr>
            </w:tcPrChange>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73" w:author="Bill Shvodian" w:date="2022-08-15T17:06:00Z">
              <w:tcPr>
                <w:tcW w:w="1848" w:type="dxa"/>
                <w:gridSpan w:val="2"/>
                <w:tcBorders>
                  <w:top w:val="nil"/>
                  <w:left w:val="single" w:sz="4" w:space="0" w:color="auto"/>
                  <w:bottom w:val="nil"/>
                  <w:right w:val="single" w:sz="4" w:space="0" w:color="auto"/>
                </w:tcBorders>
                <w:vAlign w:val="center"/>
              </w:tcPr>
            </w:tcPrChange>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4" w:author="Bill Shvodian" w:date="2022-08-15T17:06:00Z">
              <w:tcPr>
                <w:tcW w:w="1862" w:type="dxa"/>
                <w:gridSpan w:val="2"/>
                <w:tcBorders>
                  <w:top w:val="nil"/>
                  <w:left w:val="single" w:sz="4" w:space="0" w:color="auto"/>
                  <w:bottom w:val="nil"/>
                  <w:right w:val="single" w:sz="4" w:space="0" w:color="auto"/>
                </w:tcBorders>
                <w:vAlign w:val="center"/>
              </w:tcPr>
            </w:tcPrChange>
          </w:tcPr>
          <w:p w14:paraId="16D9509E" w14:textId="782F556F" w:rsidR="009E700A" w:rsidRPr="001E32DC" w:rsidRDefault="009E700A" w:rsidP="0041690F">
            <w:pPr>
              <w:pStyle w:val="TAC"/>
              <w:rPr>
                <w:lang w:val="en-US" w:eastAsia="zh-CN"/>
              </w:rPr>
            </w:pPr>
            <w:del w:id="75" w:author="Bill Shvodian" w:date="2022-08-15T17:06:00Z">
              <w:r w:rsidRPr="001E32DC" w:rsidDel="00520FC3">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76"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77"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78" w:author="Bill Shvodian" w:date="2022-08-15T17:06:00Z">
              <w:tcPr>
                <w:tcW w:w="1638" w:type="dxa"/>
                <w:gridSpan w:val="2"/>
                <w:tcBorders>
                  <w:top w:val="nil"/>
                  <w:left w:val="single" w:sz="4" w:space="0" w:color="auto"/>
                  <w:bottom w:val="nil"/>
                  <w:right w:val="single" w:sz="4" w:space="0" w:color="auto"/>
                </w:tcBorders>
                <w:vAlign w:val="center"/>
              </w:tcPr>
            </w:tcPrChange>
          </w:tcPr>
          <w:p w14:paraId="0353BC60" w14:textId="77777777" w:rsidR="009E700A" w:rsidRPr="001E32DC" w:rsidRDefault="009E700A" w:rsidP="0041690F">
            <w:pPr>
              <w:pStyle w:val="TAC"/>
              <w:rPr>
                <w:lang w:val="en-US" w:eastAsia="zh-CN"/>
              </w:rPr>
            </w:pPr>
          </w:p>
        </w:tc>
      </w:tr>
      <w:tr w:rsidR="009E700A" w14:paraId="7D581333"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81" w:author="Bill Shvodian" w:date="2022-08-15T17:06:00Z">
              <w:tcPr>
                <w:tcW w:w="1848" w:type="dxa"/>
                <w:gridSpan w:val="2"/>
                <w:tcBorders>
                  <w:top w:val="nil"/>
                  <w:left w:val="single" w:sz="4" w:space="0" w:color="auto"/>
                  <w:bottom w:val="nil"/>
                  <w:right w:val="single" w:sz="4" w:space="0" w:color="auto"/>
                </w:tcBorders>
                <w:vAlign w:val="center"/>
              </w:tcPr>
            </w:tcPrChange>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2" w:author="Bill Shvodian" w:date="2022-08-15T17:06:00Z">
              <w:tcPr>
                <w:tcW w:w="1862" w:type="dxa"/>
                <w:gridSpan w:val="2"/>
                <w:tcBorders>
                  <w:top w:val="nil"/>
                  <w:left w:val="single" w:sz="4" w:space="0" w:color="auto"/>
                  <w:bottom w:val="single" w:sz="4" w:space="0" w:color="auto"/>
                  <w:right w:val="single" w:sz="4" w:space="0" w:color="auto"/>
                </w:tcBorders>
                <w:vAlign w:val="center"/>
              </w:tcPr>
            </w:tcPrChange>
          </w:tcPr>
          <w:p w14:paraId="0DDCC78C" w14:textId="4AED858D" w:rsidR="009E700A" w:rsidRPr="001E32DC" w:rsidRDefault="009E700A" w:rsidP="0041690F">
            <w:pPr>
              <w:pStyle w:val="TAC"/>
              <w:rPr>
                <w:lang w:val="en-US" w:eastAsia="zh-CN"/>
              </w:rPr>
            </w:pPr>
            <w:del w:id="83" w:author="Bill Shvodian" w:date="2022-08-15T17:06:00Z">
              <w:r w:rsidRPr="001E32DC" w:rsidDel="00520FC3">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84"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85"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86" w:author="Bill Shvodian" w:date="2022-08-15T17:06:00Z">
              <w:tcPr>
                <w:tcW w:w="1638" w:type="dxa"/>
                <w:gridSpan w:val="2"/>
                <w:tcBorders>
                  <w:top w:val="nil"/>
                  <w:left w:val="single" w:sz="4" w:space="0" w:color="auto"/>
                  <w:bottom w:val="single" w:sz="4" w:space="0" w:color="auto"/>
                  <w:right w:val="single" w:sz="4" w:space="0" w:color="auto"/>
                </w:tcBorders>
                <w:vAlign w:val="center"/>
              </w:tcPr>
            </w:tcPrChange>
          </w:tcPr>
          <w:p w14:paraId="7B080295" w14:textId="77777777" w:rsidR="009E700A" w:rsidRPr="001E32DC" w:rsidRDefault="009E700A" w:rsidP="0041690F">
            <w:pPr>
              <w:pStyle w:val="TAC"/>
              <w:rPr>
                <w:lang w:val="en-US" w:eastAsia="zh-CN"/>
              </w:rPr>
            </w:pPr>
          </w:p>
        </w:tc>
      </w:tr>
      <w:tr w:rsidR="009E700A" w14:paraId="7FBB98E4"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89" w:author="Bill Shvodian" w:date="2022-08-15T17:06:00Z">
              <w:tcPr>
                <w:tcW w:w="1848" w:type="dxa"/>
                <w:gridSpan w:val="2"/>
                <w:tcBorders>
                  <w:top w:val="nil"/>
                  <w:left w:val="single" w:sz="4" w:space="0" w:color="auto"/>
                  <w:bottom w:val="nil"/>
                  <w:right w:val="single" w:sz="4" w:space="0" w:color="auto"/>
                </w:tcBorders>
                <w:vAlign w:val="center"/>
              </w:tcPr>
            </w:tcPrChange>
          </w:tcPr>
          <w:p w14:paraId="36E57C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0" w:author="Bill Shvodian" w:date="2022-08-15T17:06:00Z">
              <w:tcPr>
                <w:tcW w:w="1862" w:type="dxa"/>
                <w:gridSpan w:val="2"/>
                <w:tcBorders>
                  <w:top w:val="single" w:sz="4" w:space="0" w:color="auto"/>
                  <w:left w:val="single" w:sz="4" w:space="0" w:color="auto"/>
                  <w:bottom w:val="nil"/>
                  <w:right w:val="single" w:sz="4" w:space="0" w:color="auto"/>
                </w:tcBorders>
                <w:vAlign w:val="center"/>
              </w:tcPr>
            </w:tcPrChange>
          </w:tcPr>
          <w:p w14:paraId="1CD87195" w14:textId="6A9767A8" w:rsidR="009E700A" w:rsidRPr="001E32DC" w:rsidDel="00520FC3" w:rsidRDefault="009E700A" w:rsidP="0041690F">
            <w:pPr>
              <w:pStyle w:val="TAC"/>
              <w:rPr>
                <w:del w:id="91" w:author="Bill Shvodian" w:date="2022-08-15T17:06:00Z"/>
                <w:lang w:val="en-US" w:eastAsia="zh-CN"/>
              </w:rPr>
            </w:pPr>
            <w:del w:id="92" w:author="Bill Shvodian" w:date="2022-08-15T17:06:00Z">
              <w:r w:rsidRPr="001E32DC" w:rsidDel="00520FC3">
                <w:rPr>
                  <w:lang w:val="en-US"/>
                </w:rPr>
                <w:delText>CA_n25A-n41A</w:delText>
              </w:r>
            </w:del>
          </w:p>
          <w:p w14:paraId="368A2850" w14:textId="72175847" w:rsidR="009E700A" w:rsidRPr="001E32DC" w:rsidDel="00520FC3" w:rsidRDefault="009E700A" w:rsidP="0041690F">
            <w:pPr>
              <w:pStyle w:val="TAC"/>
              <w:rPr>
                <w:del w:id="93" w:author="Bill Shvodian" w:date="2022-08-15T17:06:00Z"/>
                <w:lang w:val="en-US" w:eastAsia="zh-CN"/>
              </w:rPr>
            </w:pPr>
            <w:del w:id="94" w:author="Bill Shvodian" w:date="2022-08-15T17:06:00Z">
              <w:r w:rsidRPr="001E32DC" w:rsidDel="00520FC3">
                <w:rPr>
                  <w:lang w:val="en-US"/>
                </w:rPr>
                <w:delText>CA_n41A-n71A</w:delText>
              </w:r>
            </w:del>
          </w:p>
          <w:p w14:paraId="6D394DF7" w14:textId="04A29A33" w:rsidR="009E700A" w:rsidRPr="001E32DC" w:rsidRDefault="009E700A" w:rsidP="0041690F">
            <w:pPr>
              <w:pStyle w:val="TAC"/>
              <w:rPr>
                <w:lang w:val="en-US"/>
              </w:rPr>
            </w:pPr>
            <w:del w:id="95" w:author="Bill Shvodian" w:date="2022-08-15T17:06:00Z">
              <w:r w:rsidRPr="001E32DC" w:rsidDel="00520FC3">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96"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97"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98" w:author="Bill Shvodian" w:date="2022-08-15T17:06:00Z">
              <w:tcPr>
                <w:tcW w:w="1638" w:type="dxa"/>
                <w:gridSpan w:val="2"/>
                <w:tcBorders>
                  <w:top w:val="single" w:sz="4" w:space="0" w:color="auto"/>
                  <w:left w:val="single" w:sz="4" w:space="0" w:color="auto"/>
                  <w:bottom w:val="nil"/>
                  <w:right w:val="single" w:sz="4" w:space="0" w:color="auto"/>
                </w:tcBorders>
                <w:vAlign w:val="center"/>
              </w:tcPr>
            </w:tcPrChange>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Bill Shvodian" w:date="2022-08-15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 w:author="Bill Shvodian" w:date="2022-08-15T17:06:00Z">
            <w:trPr>
              <w:gridBefore w:val="1"/>
              <w:trHeight w:val="29"/>
            </w:trPr>
          </w:trPrChange>
        </w:trPr>
        <w:tc>
          <w:tcPr>
            <w:tcW w:w="1848" w:type="dxa"/>
            <w:tcBorders>
              <w:top w:val="nil"/>
              <w:left w:val="single" w:sz="4" w:space="0" w:color="auto"/>
              <w:bottom w:val="nil"/>
              <w:right w:val="single" w:sz="4" w:space="0" w:color="auto"/>
            </w:tcBorders>
            <w:vAlign w:val="center"/>
            <w:tcPrChange w:id="101" w:author="Bill Shvodian" w:date="2022-08-15T17:06:00Z">
              <w:tcPr>
                <w:tcW w:w="1848" w:type="dxa"/>
                <w:gridSpan w:val="2"/>
                <w:tcBorders>
                  <w:top w:val="nil"/>
                  <w:left w:val="single" w:sz="4" w:space="0" w:color="auto"/>
                  <w:bottom w:val="nil"/>
                  <w:right w:val="single" w:sz="4" w:space="0" w:color="auto"/>
                </w:tcBorders>
                <w:vAlign w:val="center"/>
              </w:tcPr>
            </w:tcPrChange>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2" w:author="Bill Shvodian" w:date="2022-08-15T17:06:00Z">
              <w:tcPr>
                <w:tcW w:w="1862" w:type="dxa"/>
                <w:gridSpan w:val="2"/>
                <w:tcBorders>
                  <w:top w:val="nil"/>
                  <w:left w:val="single" w:sz="4" w:space="0" w:color="auto"/>
                  <w:bottom w:val="nil"/>
                  <w:right w:val="single" w:sz="4" w:space="0" w:color="auto"/>
                </w:tcBorders>
                <w:vAlign w:val="center"/>
              </w:tcPr>
            </w:tcPrChange>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3" w:author="Bill Shvodian" w:date="2022-08-15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04" w:author="Bill Shvodian" w:date="2022-08-15T17:0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05" w:author="Bill Shvodian" w:date="2022-08-15T17:06:00Z">
              <w:tcPr>
                <w:tcW w:w="1638" w:type="dxa"/>
                <w:gridSpan w:val="2"/>
                <w:tcBorders>
                  <w:top w:val="nil"/>
                  <w:left w:val="single" w:sz="4" w:space="0" w:color="auto"/>
                  <w:bottom w:val="nil"/>
                  <w:right w:val="single" w:sz="4" w:space="0" w:color="auto"/>
                </w:tcBorders>
                <w:vAlign w:val="center"/>
              </w:tcPr>
            </w:tcPrChange>
          </w:tcPr>
          <w:p w14:paraId="258A779A" w14:textId="77777777" w:rsidR="009E700A" w:rsidRPr="001E32DC" w:rsidRDefault="009E700A" w:rsidP="0041690F">
            <w:pPr>
              <w:pStyle w:val="TAC"/>
              <w:rPr>
                <w:lang w:val="en-US" w:eastAsia="zh-CN"/>
              </w:rPr>
            </w:pPr>
          </w:p>
        </w:tc>
      </w:tr>
      <w:tr w:rsidR="009E700A" w14:paraId="0FD60744"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7" w:author="Bill Shvodian" w:date="2022-08-15T17:0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8" w:author="Bill Shvodian" w:date="2022-08-15T17:07:00Z">
              <w:tcPr>
                <w:tcW w:w="1848" w:type="dxa"/>
                <w:gridSpan w:val="2"/>
                <w:tcBorders>
                  <w:top w:val="nil"/>
                  <w:left w:val="single" w:sz="4" w:space="0" w:color="auto"/>
                  <w:bottom w:val="single" w:sz="4" w:space="0" w:color="auto"/>
                  <w:right w:val="single" w:sz="4" w:space="0" w:color="auto"/>
                </w:tcBorders>
                <w:vAlign w:val="center"/>
              </w:tcPr>
            </w:tcPrChange>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9" w:author="Bill Shvodian" w:date="2022-08-15T17:07:00Z">
              <w:tcPr>
                <w:tcW w:w="1862" w:type="dxa"/>
                <w:gridSpan w:val="2"/>
                <w:tcBorders>
                  <w:top w:val="nil"/>
                  <w:left w:val="single" w:sz="4" w:space="0" w:color="auto"/>
                  <w:bottom w:val="single" w:sz="4" w:space="0" w:color="auto"/>
                  <w:right w:val="single" w:sz="4" w:space="0" w:color="auto"/>
                </w:tcBorders>
                <w:vAlign w:val="center"/>
              </w:tcPr>
            </w:tcPrChange>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0"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11"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12" w:author="Bill Shvodian" w:date="2022-08-15T17:07:00Z">
              <w:tcPr>
                <w:tcW w:w="1638" w:type="dxa"/>
                <w:gridSpan w:val="2"/>
                <w:tcBorders>
                  <w:top w:val="nil"/>
                  <w:left w:val="single" w:sz="4" w:space="0" w:color="auto"/>
                  <w:bottom w:val="single" w:sz="4" w:space="0" w:color="auto"/>
                  <w:right w:val="single" w:sz="4" w:space="0" w:color="auto"/>
                </w:tcBorders>
                <w:vAlign w:val="center"/>
              </w:tcPr>
            </w:tcPrChange>
          </w:tcPr>
          <w:p w14:paraId="3FF0B17E" w14:textId="77777777" w:rsidR="009E700A" w:rsidRPr="001E32DC" w:rsidRDefault="009E700A" w:rsidP="0041690F">
            <w:pPr>
              <w:pStyle w:val="TAC"/>
              <w:rPr>
                <w:lang w:val="en-US" w:eastAsia="zh-CN"/>
              </w:rPr>
            </w:pPr>
          </w:p>
        </w:tc>
      </w:tr>
      <w:tr w:rsidR="009E700A" w14:paraId="0CD4ECCD"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4" w:author="Bill Shvodian" w:date="2022-08-15T17:0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5" w:author="Bill Shvodian" w:date="2022-08-15T17:07:00Z">
              <w:tcPr>
                <w:tcW w:w="1848" w:type="dxa"/>
                <w:gridSpan w:val="2"/>
                <w:tcBorders>
                  <w:top w:val="single" w:sz="4" w:space="0" w:color="auto"/>
                  <w:left w:val="single" w:sz="4" w:space="0" w:color="auto"/>
                  <w:bottom w:val="nil"/>
                  <w:right w:val="single" w:sz="4" w:space="0" w:color="auto"/>
                </w:tcBorders>
                <w:vAlign w:val="center"/>
              </w:tcPr>
            </w:tcPrChange>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Change w:id="116" w:author="Bill Shvodian" w:date="2022-08-15T17:07:00Z">
              <w:tcPr>
                <w:tcW w:w="1862" w:type="dxa"/>
                <w:gridSpan w:val="2"/>
                <w:tcBorders>
                  <w:top w:val="single" w:sz="4" w:space="0" w:color="auto"/>
                  <w:left w:val="single" w:sz="4" w:space="0" w:color="auto"/>
                  <w:bottom w:val="nil"/>
                  <w:right w:val="single" w:sz="4" w:space="0" w:color="auto"/>
                </w:tcBorders>
                <w:vAlign w:val="center"/>
              </w:tcPr>
            </w:tcPrChange>
          </w:tcPr>
          <w:p w14:paraId="47822F09" w14:textId="77777777" w:rsidR="00520FC3" w:rsidRPr="00520FC3" w:rsidRDefault="00520FC3" w:rsidP="00520FC3">
            <w:pPr>
              <w:pStyle w:val="TAC"/>
              <w:rPr>
                <w:ins w:id="117" w:author="Bill Shvodian" w:date="2022-08-15T17:07:00Z"/>
                <w:lang w:val="en-US" w:eastAsia="zh-CN"/>
              </w:rPr>
            </w:pPr>
            <w:ins w:id="118" w:author="Bill Shvodian" w:date="2022-08-15T17:07:00Z">
              <w:r w:rsidRPr="00520FC3">
                <w:rPr>
                  <w:lang w:val="en-US" w:eastAsia="zh-CN"/>
                </w:rPr>
                <w:t>CA_n25A-n41A</w:t>
              </w:r>
            </w:ins>
          </w:p>
          <w:p w14:paraId="6853571D" w14:textId="77777777" w:rsidR="00520FC3" w:rsidRPr="00520FC3" w:rsidRDefault="00520FC3" w:rsidP="00520FC3">
            <w:pPr>
              <w:pStyle w:val="TAC"/>
              <w:rPr>
                <w:ins w:id="119" w:author="Bill Shvodian" w:date="2022-08-15T17:07:00Z"/>
                <w:lang w:val="en-US" w:eastAsia="zh-CN"/>
              </w:rPr>
            </w:pPr>
            <w:ins w:id="120" w:author="Bill Shvodian" w:date="2022-08-15T17:07:00Z">
              <w:r w:rsidRPr="00520FC3">
                <w:rPr>
                  <w:lang w:val="en-US" w:eastAsia="zh-CN"/>
                </w:rPr>
                <w:t>CA_n41A-n71A</w:t>
              </w:r>
            </w:ins>
          </w:p>
          <w:p w14:paraId="066CC71E" w14:textId="55E6A3F2" w:rsidR="009E700A" w:rsidRPr="001E32DC" w:rsidRDefault="00520FC3" w:rsidP="00520FC3">
            <w:pPr>
              <w:pStyle w:val="TAC"/>
              <w:rPr>
                <w:lang w:val="en-US"/>
              </w:rPr>
            </w:pPr>
            <w:ins w:id="121" w:author="Bill Shvodian" w:date="2022-08-15T17:07:00Z">
              <w:r w:rsidRPr="00520FC3">
                <w:rPr>
                  <w:lang w:val="en-US" w:eastAsia="zh-CN"/>
                </w:rPr>
                <w:t>CA_n25A-n71A</w:t>
              </w:r>
            </w:ins>
            <w:del w:id="122" w:author="Bill Shvodian" w:date="2022-08-15T17:07:00Z">
              <w:r w:rsidR="009E700A" w:rsidRPr="001E32DC" w:rsidDel="00520FC3">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123"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24"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125" w:author="Bill Shvodian" w:date="2022-08-15T17:07:00Z">
              <w:tcPr>
                <w:tcW w:w="1638" w:type="dxa"/>
                <w:gridSpan w:val="2"/>
                <w:tcBorders>
                  <w:top w:val="single" w:sz="4" w:space="0" w:color="auto"/>
                  <w:left w:val="single" w:sz="4" w:space="0" w:color="auto"/>
                  <w:bottom w:val="nil"/>
                  <w:right w:val="single" w:sz="4" w:space="0" w:color="auto"/>
                </w:tcBorders>
                <w:vAlign w:val="center"/>
              </w:tcPr>
            </w:tcPrChange>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28" w:author="Bill Shvodian" w:date="2022-08-15T17:07:00Z">
              <w:tcPr>
                <w:tcW w:w="1848" w:type="dxa"/>
                <w:gridSpan w:val="2"/>
                <w:tcBorders>
                  <w:top w:val="nil"/>
                  <w:left w:val="single" w:sz="4" w:space="0" w:color="auto"/>
                  <w:bottom w:val="nil"/>
                  <w:right w:val="single" w:sz="4" w:space="0" w:color="auto"/>
                </w:tcBorders>
                <w:vAlign w:val="center"/>
              </w:tcPr>
            </w:tcPrChange>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29" w:author="Bill Shvodian" w:date="2022-08-15T17:07:00Z">
              <w:tcPr>
                <w:tcW w:w="1862" w:type="dxa"/>
                <w:gridSpan w:val="2"/>
                <w:tcBorders>
                  <w:top w:val="nil"/>
                  <w:left w:val="single" w:sz="4" w:space="0" w:color="auto"/>
                  <w:bottom w:val="nil"/>
                  <w:right w:val="single" w:sz="4" w:space="0" w:color="auto"/>
                </w:tcBorders>
                <w:vAlign w:val="center"/>
              </w:tcPr>
            </w:tcPrChange>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30"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31"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32" w:author="Bill Shvodian" w:date="2022-08-15T17:07:00Z">
              <w:tcPr>
                <w:tcW w:w="1638" w:type="dxa"/>
                <w:gridSpan w:val="2"/>
                <w:tcBorders>
                  <w:top w:val="nil"/>
                  <w:left w:val="single" w:sz="4" w:space="0" w:color="auto"/>
                  <w:bottom w:val="nil"/>
                  <w:right w:val="single" w:sz="4" w:space="0" w:color="auto"/>
                </w:tcBorders>
                <w:vAlign w:val="center"/>
              </w:tcPr>
            </w:tcPrChange>
          </w:tcPr>
          <w:p w14:paraId="4F19B155" w14:textId="77777777" w:rsidR="009E700A" w:rsidRPr="001E32DC" w:rsidRDefault="009E700A" w:rsidP="0041690F">
            <w:pPr>
              <w:pStyle w:val="TAC"/>
              <w:rPr>
                <w:lang w:val="en-US" w:eastAsia="zh-CN"/>
              </w:rPr>
            </w:pPr>
          </w:p>
        </w:tc>
      </w:tr>
      <w:tr w:rsidR="009E700A" w14:paraId="69D91554"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35" w:author="Bill Shvodian" w:date="2022-08-15T17:07:00Z">
              <w:tcPr>
                <w:tcW w:w="1848" w:type="dxa"/>
                <w:gridSpan w:val="2"/>
                <w:tcBorders>
                  <w:top w:val="nil"/>
                  <w:left w:val="single" w:sz="4" w:space="0" w:color="auto"/>
                  <w:bottom w:val="nil"/>
                  <w:right w:val="single" w:sz="4" w:space="0" w:color="auto"/>
                </w:tcBorders>
                <w:vAlign w:val="center"/>
              </w:tcPr>
            </w:tcPrChange>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36" w:author="Bill Shvodian" w:date="2022-08-15T17:07:00Z">
              <w:tcPr>
                <w:tcW w:w="1862" w:type="dxa"/>
                <w:gridSpan w:val="2"/>
                <w:tcBorders>
                  <w:top w:val="nil"/>
                  <w:left w:val="single" w:sz="4" w:space="0" w:color="auto"/>
                  <w:bottom w:val="single" w:sz="4" w:space="0" w:color="auto"/>
                  <w:right w:val="single" w:sz="4" w:space="0" w:color="auto"/>
                </w:tcBorders>
                <w:vAlign w:val="center"/>
              </w:tcPr>
            </w:tcPrChange>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37"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38"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139" w:author="Bill Shvodian" w:date="2022-08-15T17:07:00Z">
              <w:tcPr>
                <w:tcW w:w="1638" w:type="dxa"/>
                <w:gridSpan w:val="2"/>
                <w:tcBorders>
                  <w:top w:val="nil"/>
                  <w:left w:val="single" w:sz="4" w:space="0" w:color="auto"/>
                  <w:bottom w:val="single" w:sz="4" w:space="0" w:color="auto"/>
                  <w:right w:val="single" w:sz="4" w:space="0" w:color="auto"/>
                </w:tcBorders>
                <w:vAlign w:val="center"/>
              </w:tcPr>
            </w:tcPrChange>
          </w:tcPr>
          <w:p w14:paraId="1D5F3DF8" w14:textId="77777777" w:rsidR="009E700A" w:rsidRPr="001E32DC" w:rsidRDefault="009E700A" w:rsidP="0041690F">
            <w:pPr>
              <w:pStyle w:val="TAC"/>
              <w:rPr>
                <w:lang w:val="en-US" w:eastAsia="zh-CN"/>
              </w:rPr>
            </w:pPr>
          </w:p>
        </w:tc>
      </w:tr>
      <w:tr w:rsidR="009E700A" w14:paraId="5357AC28"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42" w:author="Bill Shvodian" w:date="2022-08-15T17:07:00Z">
              <w:tcPr>
                <w:tcW w:w="1848" w:type="dxa"/>
                <w:gridSpan w:val="2"/>
                <w:tcBorders>
                  <w:top w:val="nil"/>
                  <w:left w:val="single" w:sz="4" w:space="0" w:color="auto"/>
                  <w:bottom w:val="nil"/>
                  <w:right w:val="single" w:sz="4" w:space="0" w:color="auto"/>
                </w:tcBorders>
                <w:vAlign w:val="center"/>
              </w:tcPr>
            </w:tcPrChange>
          </w:tcPr>
          <w:p w14:paraId="4814273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43" w:author="Bill Shvodian" w:date="2022-08-15T17:07:00Z">
              <w:tcPr>
                <w:tcW w:w="1862" w:type="dxa"/>
                <w:gridSpan w:val="2"/>
                <w:tcBorders>
                  <w:top w:val="single" w:sz="4" w:space="0" w:color="auto"/>
                  <w:left w:val="single" w:sz="4" w:space="0" w:color="auto"/>
                  <w:bottom w:val="nil"/>
                  <w:right w:val="single" w:sz="4" w:space="0" w:color="auto"/>
                </w:tcBorders>
                <w:vAlign w:val="center"/>
              </w:tcPr>
            </w:tcPrChange>
          </w:tcPr>
          <w:p w14:paraId="4831FBF8" w14:textId="6432A0E1" w:rsidR="009E700A" w:rsidRPr="001E32DC" w:rsidDel="00520FC3" w:rsidRDefault="009E700A" w:rsidP="0041690F">
            <w:pPr>
              <w:pStyle w:val="TAC"/>
              <w:rPr>
                <w:del w:id="144" w:author="Bill Shvodian" w:date="2022-08-15T17:07:00Z"/>
                <w:lang w:eastAsia="zh-CN"/>
              </w:rPr>
            </w:pPr>
            <w:del w:id="145" w:author="Bill Shvodian" w:date="2022-08-15T17:07:00Z">
              <w:r w:rsidRPr="00571960" w:rsidDel="00520FC3">
                <w:rPr>
                  <w:lang w:eastAsia="zh-CN"/>
                </w:rPr>
                <w:delText>CA_n25A-n41A</w:delText>
              </w:r>
            </w:del>
          </w:p>
          <w:p w14:paraId="409C2466" w14:textId="5330ACE2" w:rsidR="009E700A" w:rsidRPr="001E32DC" w:rsidDel="00520FC3" w:rsidRDefault="009E700A" w:rsidP="0041690F">
            <w:pPr>
              <w:pStyle w:val="TAC"/>
              <w:rPr>
                <w:del w:id="146" w:author="Bill Shvodian" w:date="2022-08-15T17:07:00Z"/>
                <w:lang w:eastAsia="zh-CN"/>
              </w:rPr>
            </w:pPr>
            <w:del w:id="147" w:author="Bill Shvodian" w:date="2022-08-15T17:07:00Z">
              <w:r w:rsidRPr="00571960" w:rsidDel="00520FC3">
                <w:rPr>
                  <w:lang w:eastAsia="zh-CN"/>
                </w:rPr>
                <w:delText>CA_n41A-n71A</w:delText>
              </w:r>
            </w:del>
          </w:p>
          <w:p w14:paraId="412D2596" w14:textId="0D652B67" w:rsidR="009E700A" w:rsidRPr="00571960" w:rsidRDefault="009E700A" w:rsidP="0041690F">
            <w:pPr>
              <w:pStyle w:val="TAC"/>
              <w:rPr>
                <w:lang w:eastAsia="zh-CN"/>
              </w:rPr>
            </w:pPr>
            <w:del w:id="148" w:author="Bill Shvodian" w:date="2022-08-15T17:07:00Z">
              <w:r w:rsidRPr="00571960" w:rsidDel="00520FC3">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49"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0"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151" w:author="Bill Shvodian" w:date="2022-08-15T17:07:00Z">
              <w:tcPr>
                <w:tcW w:w="1638" w:type="dxa"/>
                <w:gridSpan w:val="2"/>
                <w:tcBorders>
                  <w:top w:val="single" w:sz="4" w:space="0" w:color="auto"/>
                  <w:left w:val="single" w:sz="4" w:space="0" w:color="auto"/>
                  <w:bottom w:val="nil"/>
                  <w:right w:val="single" w:sz="4" w:space="0" w:color="auto"/>
                </w:tcBorders>
                <w:vAlign w:val="center"/>
              </w:tcPr>
            </w:tcPrChange>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54" w:author="Bill Shvodian" w:date="2022-08-15T17:07:00Z">
              <w:tcPr>
                <w:tcW w:w="1848" w:type="dxa"/>
                <w:gridSpan w:val="2"/>
                <w:tcBorders>
                  <w:top w:val="nil"/>
                  <w:left w:val="single" w:sz="4" w:space="0" w:color="auto"/>
                  <w:bottom w:val="nil"/>
                  <w:right w:val="single" w:sz="4" w:space="0" w:color="auto"/>
                </w:tcBorders>
                <w:vAlign w:val="center"/>
              </w:tcPr>
            </w:tcPrChange>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55" w:author="Bill Shvodian" w:date="2022-08-15T17:07:00Z">
              <w:tcPr>
                <w:tcW w:w="1862" w:type="dxa"/>
                <w:gridSpan w:val="2"/>
                <w:tcBorders>
                  <w:top w:val="nil"/>
                  <w:left w:val="single" w:sz="4" w:space="0" w:color="auto"/>
                  <w:bottom w:val="nil"/>
                  <w:right w:val="single" w:sz="4" w:space="0" w:color="auto"/>
                </w:tcBorders>
                <w:vAlign w:val="center"/>
              </w:tcPr>
            </w:tcPrChange>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7"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158" w:author="Bill Shvodian" w:date="2022-08-15T17:07:00Z">
              <w:tcPr>
                <w:tcW w:w="1638" w:type="dxa"/>
                <w:gridSpan w:val="2"/>
                <w:tcBorders>
                  <w:top w:val="nil"/>
                  <w:left w:val="single" w:sz="4" w:space="0" w:color="auto"/>
                  <w:bottom w:val="nil"/>
                  <w:right w:val="single" w:sz="4" w:space="0" w:color="auto"/>
                </w:tcBorders>
                <w:vAlign w:val="center"/>
              </w:tcPr>
            </w:tcPrChange>
          </w:tcPr>
          <w:p w14:paraId="0676C7B9" w14:textId="77777777" w:rsidR="009E700A" w:rsidRPr="001E32DC" w:rsidRDefault="009E700A" w:rsidP="0041690F">
            <w:pPr>
              <w:pStyle w:val="TAC"/>
              <w:rPr>
                <w:lang w:val="en-US" w:eastAsia="zh-CN"/>
              </w:rPr>
            </w:pPr>
          </w:p>
        </w:tc>
      </w:tr>
      <w:tr w:rsidR="009E700A" w14:paraId="62FC3374"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61" w:author="Bill Shvodian" w:date="2022-08-15T17:07:00Z">
              <w:tcPr>
                <w:tcW w:w="1848" w:type="dxa"/>
                <w:gridSpan w:val="2"/>
                <w:tcBorders>
                  <w:top w:val="nil"/>
                  <w:left w:val="single" w:sz="4" w:space="0" w:color="auto"/>
                  <w:bottom w:val="nil"/>
                  <w:right w:val="single" w:sz="4" w:space="0" w:color="auto"/>
                </w:tcBorders>
                <w:vAlign w:val="center"/>
              </w:tcPr>
            </w:tcPrChange>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62" w:author="Bill Shvodian" w:date="2022-08-15T17:07:00Z">
              <w:tcPr>
                <w:tcW w:w="1862" w:type="dxa"/>
                <w:gridSpan w:val="2"/>
                <w:tcBorders>
                  <w:top w:val="nil"/>
                  <w:left w:val="single" w:sz="4" w:space="0" w:color="auto"/>
                  <w:bottom w:val="single" w:sz="4" w:space="0" w:color="auto"/>
                  <w:right w:val="single" w:sz="4" w:space="0" w:color="auto"/>
                </w:tcBorders>
                <w:vAlign w:val="center"/>
              </w:tcPr>
            </w:tcPrChange>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63"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64"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Change w:id="165" w:author="Bill Shvodian" w:date="2022-08-15T17:07:00Z">
              <w:tcPr>
                <w:tcW w:w="1638" w:type="dxa"/>
                <w:gridSpan w:val="2"/>
                <w:tcBorders>
                  <w:top w:val="nil"/>
                  <w:left w:val="single" w:sz="4" w:space="0" w:color="auto"/>
                  <w:bottom w:val="single" w:sz="4" w:space="0" w:color="auto"/>
                  <w:right w:val="single" w:sz="4" w:space="0" w:color="auto"/>
                </w:tcBorders>
                <w:vAlign w:val="center"/>
              </w:tcPr>
            </w:tcPrChange>
          </w:tcPr>
          <w:p w14:paraId="62975747" w14:textId="77777777" w:rsidR="009E700A" w:rsidRPr="001E32DC" w:rsidRDefault="009E700A" w:rsidP="0041690F">
            <w:pPr>
              <w:pStyle w:val="TAC"/>
              <w:rPr>
                <w:lang w:val="en-US" w:eastAsia="zh-CN"/>
              </w:rPr>
            </w:pPr>
          </w:p>
        </w:tc>
      </w:tr>
      <w:tr w:rsidR="009E700A" w14:paraId="1C3BD4C8"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68" w:author="Bill Shvodian" w:date="2022-08-15T17:07:00Z">
              <w:tcPr>
                <w:tcW w:w="1848" w:type="dxa"/>
                <w:gridSpan w:val="2"/>
                <w:tcBorders>
                  <w:top w:val="nil"/>
                  <w:left w:val="single" w:sz="4" w:space="0" w:color="auto"/>
                  <w:bottom w:val="nil"/>
                  <w:right w:val="single" w:sz="4" w:space="0" w:color="auto"/>
                </w:tcBorders>
                <w:vAlign w:val="center"/>
              </w:tcPr>
            </w:tcPrChange>
          </w:tcPr>
          <w:p w14:paraId="004EE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69" w:author="Bill Shvodian" w:date="2022-08-15T17:07:00Z">
              <w:tcPr>
                <w:tcW w:w="1862" w:type="dxa"/>
                <w:gridSpan w:val="2"/>
                <w:tcBorders>
                  <w:top w:val="single" w:sz="4" w:space="0" w:color="auto"/>
                  <w:left w:val="single" w:sz="4" w:space="0" w:color="auto"/>
                  <w:bottom w:val="nil"/>
                  <w:right w:val="single" w:sz="4" w:space="0" w:color="auto"/>
                </w:tcBorders>
                <w:vAlign w:val="center"/>
              </w:tcPr>
            </w:tcPrChange>
          </w:tcPr>
          <w:p w14:paraId="6D4992ED" w14:textId="6C171A8F" w:rsidR="009E700A" w:rsidRPr="001E32DC" w:rsidDel="00520FC3" w:rsidRDefault="009E700A" w:rsidP="0041690F">
            <w:pPr>
              <w:pStyle w:val="TAC"/>
              <w:rPr>
                <w:del w:id="170" w:author="Bill Shvodian" w:date="2022-08-15T17:07:00Z"/>
                <w:lang w:eastAsia="zh-CN"/>
              </w:rPr>
            </w:pPr>
            <w:del w:id="171" w:author="Bill Shvodian" w:date="2022-08-15T17:07:00Z">
              <w:r w:rsidRPr="00571960" w:rsidDel="00520FC3">
                <w:rPr>
                  <w:lang w:eastAsia="zh-CN"/>
                </w:rPr>
                <w:delText>CA_n25A-n41A</w:delText>
              </w:r>
            </w:del>
          </w:p>
          <w:p w14:paraId="3A966F5B" w14:textId="62DCA554" w:rsidR="009E700A" w:rsidRPr="001E32DC" w:rsidDel="00520FC3" w:rsidRDefault="009E700A" w:rsidP="0041690F">
            <w:pPr>
              <w:pStyle w:val="TAC"/>
              <w:rPr>
                <w:del w:id="172" w:author="Bill Shvodian" w:date="2022-08-15T17:07:00Z"/>
                <w:lang w:eastAsia="zh-CN"/>
              </w:rPr>
            </w:pPr>
            <w:del w:id="173" w:author="Bill Shvodian" w:date="2022-08-15T17:07:00Z">
              <w:r w:rsidRPr="00571960" w:rsidDel="00520FC3">
                <w:rPr>
                  <w:lang w:eastAsia="zh-CN"/>
                </w:rPr>
                <w:delText>CA_n41A-n71A</w:delText>
              </w:r>
            </w:del>
          </w:p>
          <w:p w14:paraId="383AD571" w14:textId="45BF858C" w:rsidR="009E700A" w:rsidRPr="001E32DC" w:rsidRDefault="009E700A" w:rsidP="0041690F">
            <w:pPr>
              <w:pStyle w:val="TAC"/>
              <w:rPr>
                <w:lang w:val="en-US"/>
              </w:rPr>
            </w:pPr>
            <w:del w:id="174" w:author="Bill Shvodian" w:date="2022-08-15T17:07:00Z">
              <w:r w:rsidRPr="00571960" w:rsidDel="00520FC3">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175"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76"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77" w:author="Bill Shvodian" w:date="2022-08-15T17:07:00Z">
              <w:tcPr>
                <w:tcW w:w="1638" w:type="dxa"/>
                <w:gridSpan w:val="2"/>
                <w:tcBorders>
                  <w:top w:val="single" w:sz="4" w:space="0" w:color="auto"/>
                  <w:left w:val="single" w:sz="4" w:space="0" w:color="auto"/>
                  <w:bottom w:val="nil"/>
                  <w:right w:val="single" w:sz="4" w:space="0" w:color="auto"/>
                </w:tcBorders>
                <w:vAlign w:val="center"/>
              </w:tcPr>
            </w:tcPrChange>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520FC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ill Shvodian" w:date="2022-08-15T17: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Bill Shvodian" w:date="2022-08-15T17:07:00Z">
            <w:trPr>
              <w:gridBefore w:val="1"/>
              <w:trHeight w:val="29"/>
            </w:trPr>
          </w:trPrChange>
        </w:trPr>
        <w:tc>
          <w:tcPr>
            <w:tcW w:w="1848" w:type="dxa"/>
            <w:tcBorders>
              <w:top w:val="nil"/>
              <w:left w:val="single" w:sz="4" w:space="0" w:color="auto"/>
              <w:bottom w:val="nil"/>
              <w:right w:val="single" w:sz="4" w:space="0" w:color="auto"/>
            </w:tcBorders>
            <w:vAlign w:val="center"/>
            <w:tcPrChange w:id="180" w:author="Bill Shvodian" w:date="2022-08-15T17:07:00Z">
              <w:tcPr>
                <w:tcW w:w="1848" w:type="dxa"/>
                <w:gridSpan w:val="2"/>
                <w:tcBorders>
                  <w:top w:val="nil"/>
                  <w:left w:val="single" w:sz="4" w:space="0" w:color="auto"/>
                  <w:bottom w:val="nil"/>
                  <w:right w:val="single" w:sz="4" w:space="0" w:color="auto"/>
                </w:tcBorders>
                <w:vAlign w:val="center"/>
              </w:tcPr>
            </w:tcPrChange>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81" w:author="Bill Shvodian" w:date="2022-08-15T17:07:00Z">
              <w:tcPr>
                <w:tcW w:w="1862" w:type="dxa"/>
                <w:gridSpan w:val="2"/>
                <w:tcBorders>
                  <w:top w:val="nil"/>
                  <w:left w:val="single" w:sz="4" w:space="0" w:color="auto"/>
                  <w:bottom w:val="nil"/>
                  <w:right w:val="single" w:sz="4" w:space="0" w:color="auto"/>
                </w:tcBorders>
                <w:vAlign w:val="center"/>
              </w:tcPr>
            </w:tcPrChange>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82" w:author="Bill Shvodian" w:date="2022-08-15T17:0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3" w:author="Bill Shvodian" w:date="2022-08-15T17:0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84" w:author="Bill Shvodian" w:date="2022-08-15T17:07:00Z">
              <w:tcPr>
                <w:tcW w:w="1638" w:type="dxa"/>
                <w:gridSpan w:val="2"/>
                <w:tcBorders>
                  <w:top w:val="nil"/>
                  <w:left w:val="single" w:sz="4" w:space="0" w:color="auto"/>
                  <w:bottom w:val="nil"/>
                  <w:right w:val="single" w:sz="4" w:space="0" w:color="auto"/>
                </w:tcBorders>
                <w:vAlign w:val="center"/>
              </w:tcPr>
            </w:tcPrChange>
          </w:tcPr>
          <w:p w14:paraId="03D25A89" w14:textId="77777777" w:rsidR="009E700A" w:rsidRPr="001E32DC" w:rsidRDefault="009E700A" w:rsidP="0041690F">
            <w:pPr>
              <w:pStyle w:val="TAC"/>
              <w:rPr>
                <w:lang w:val="en-US" w:eastAsia="zh-CN"/>
              </w:rPr>
            </w:pPr>
          </w:p>
        </w:tc>
      </w:tr>
      <w:tr w:rsidR="009E700A" w14:paraId="0C220723"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Bill Shvodian" w:date="2022-08-15T17: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87" w:author="Bill Shvodian" w:date="2022-08-15T17:09:00Z">
              <w:tcPr>
                <w:tcW w:w="1848" w:type="dxa"/>
                <w:gridSpan w:val="2"/>
                <w:tcBorders>
                  <w:top w:val="nil"/>
                  <w:left w:val="single" w:sz="4" w:space="0" w:color="auto"/>
                  <w:bottom w:val="single" w:sz="4" w:space="0" w:color="auto"/>
                  <w:right w:val="single" w:sz="4" w:space="0" w:color="auto"/>
                </w:tcBorders>
                <w:vAlign w:val="center"/>
              </w:tcPr>
            </w:tcPrChange>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88"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89"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90"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91"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70050873" w14:textId="77777777" w:rsidR="009E700A" w:rsidRPr="001E32DC" w:rsidRDefault="009E700A" w:rsidP="0041690F">
            <w:pPr>
              <w:pStyle w:val="TAC"/>
              <w:rPr>
                <w:lang w:val="en-US" w:eastAsia="zh-CN"/>
              </w:rPr>
            </w:pPr>
          </w:p>
        </w:tc>
      </w:tr>
      <w:tr w:rsidR="009E700A" w14:paraId="32A96FFF"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 w:author="Bill Shvodian" w:date="2022-08-15T17: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4" w:author="Bill Shvodian" w:date="2022-08-15T17:09:00Z">
              <w:tcPr>
                <w:tcW w:w="1848" w:type="dxa"/>
                <w:gridSpan w:val="2"/>
                <w:tcBorders>
                  <w:top w:val="single" w:sz="4" w:space="0" w:color="auto"/>
                  <w:left w:val="single" w:sz="4" w:space="0" w:color="auto"/>
                  <w:bottom w:val="nil"/>
                  <w:right w:val="single" w:sz="4" w:space="0" w:color="auto"/>
                </w:tcBorders>
                <w:vAlign w:val="center"/>
              </w:tcPr>
            </w:tcPrChange>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Change w:id="195"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778C567E" w14:textId="77777777" w:rsidR="00F35F5B" w:rsidRPr="00F35F5B" w:rsidRDefault="00F35F5B" w:rsidP="00F35F5B">
            <w:pPr>
              <w:pStyle w:val="TAC"/>
              <w:rPr>
                <w:ins w:id="196" w:author="Bill Shvodian" w:date="2022-08-15T17:08:00Z"/>
                <w:lang w:val="en-US" w:eastAsia="zh-CN"/>
              </w:rPr>
            </w:pPr>
            <w:ins w:id="197" w:author="Bill Shvodian" w:date="2022-08-15T17:08:00Z">
              <w:r w:rsidRPr="00F35F5B">
                <w:rPr>
                  <w:lang w:val="en-US" w:eastAsia="zh-CN"/>
                </w:rPr>
                <w:t>CA_n25A-n41A</w:t>
              </w:r>
            </w:ins>
          </w:p>
          <w:p w14:paraId="5DDF0AFF" w14:textId="77777777" w:rsidR="00F35F5B" w:rsidRPr="00F35F5B" w:rsidRDefault="00F35F5B" w:rsidP="00F35F5B">
            <w:pPr>
              <w:pStyle w:val="TAC"/>
              <w:rPr>
                <w:ins w:id="198" w:author="Bill Shvodian" w:date="2022-08-15T17:08:00Z"/>
                <w:lang w:val="en-US" w:eastAsia="zh-CN"/>
              </w:rPr>
            </w:pPr>
            <w:ins w:id="199" w:author="Bill Shvodian" w:date="2022-08-15T17:08:00Z">
              <w:r w:rsidRPr="00F35F5B">
                <w:rPr>
                  <w:lang w:val="en-US" w:eastAsia="zh-CN"/>
                </w:rPr>
                <w:t>CA_n41A-n71A</w:t>
              </w:r>
            </w:ins>
          </w:p>
          <w:p w14:paraId="78989BC8" w14:textId="12E66D20" w:rsidR="009E700A" w:rsidRPr="001E32DC" w:rsidRDefault="00F35F5B" w:rsidP="00F35F5B">
            <w:pPr>
              <w:pStyle w:val="TAC"/>
              <w:rPr>
                <w:lang w:val="en-US"/>
              </w:rPr>
            </w:pPr>
            <w:ins w:id="200" w:author="Bill Shvodian" w:date="2022-08-15T17:08:00Z">
              <w:r w:rsidRPr="00F35F5B">
                <w:rPr>
                  <w:lang w:val="en-US" w:eastAsia="zh-CN"/>
                </w:rPr>
                <w:t>CA_n25A-n71A</w:t>
              </w:r>
            </w:ins>
            <w:del w:id="201" w:author="Bill Shvodian" w:date="2022-08-15T17:08:00Z">
              <w:r w:rsidR="009E700A" w:rsidRPr="001E32DC" w:rsidDel="00F35F5B">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02"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3"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04"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07" w:author="Bill Shvodian" w:date="2022-08-15T17:09:00Z">
              <w:tcPr>
                <w:tcW w:w="1848" w:type="dxa"/>
                <w:gridSpan w:val="2"/>
                <w:tcBorders>
                  <w:top w:val="nil"/>
                  <w:left w:val="single" w:sz="4" w:space="0" w:color="auto"/>
                  <w:bottom w:val="nil"/>
                  <w:right w:val="single" w:sz="4" w:space="0" w:color="auto"/>
                </w:tcBorders>
                <w:vAlign w:val="center"/>
              </w:tcPr>
            </w:tcPrChange>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08" w:author="Bill Shvodian" w:date="2022-08-15T17:09:00Z">
              <w:tcPr>
                <w:tcW w:w="1862" w:type="dxa"/>
                <w:gridSpan w:val="2"/>
                <w:tcBorders>
                  <w:top w:val="nil"/>
                  <w:left w:val="single" w:sz="4" w:space="0" w:color="auto"/>
                  <w:bottom w:val="nil"/>
                  <w:right w:val="single" w:sz="4" w:space="0" w:color="auto"/>
                </w:tcBorders>
                <w:vAlign w:val="center"/>
              </w:tcPr>
            </w:tcPrChange>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9"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0"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11" w:author="Bill Shvodian" w:date="2022-08-15T17:09:00Z">
              <w:tcPr>
                <w:tcW w:w="1638" w:type="dxa"/>
                <w:gridSpan w:val="2"/>
                <w:tcBorders>
                  <w:top w:val="nil"/>
                  <w:left w:val="single" w:sz="4" w:space="0" w:color="auto"/>
                  <w:bottom w:val="nil"/>
                  <w:right w:val="single" w:sz="4" w:space="0" w:color="auto"/>
                </w:tcBorders>
                <w:vAlign w:val="center"/>
              </w:tcPr>
            </w:tcPrChange>
          </w:tcPr>
          <w:p w14:paraId="1D9ACB6B" w14:textId="77777777" w:rsidR="009E700A" w:rsidRPr="001E32DC" w:rsidRDefault="009E700A" w:rsidP="0041690F">
            <w:pPr>
              <w:pStyle w:val="TAC"/>
              <w:rPr>
                <w:lang w:val="en-US" w:eastAsia="zh-CN"/>
              </w:rPr>
            </w:pPr>
          </w:p>
        </w:tc>
      </w:tr>
      <w:tr w:rsidR="009E700A" w14:paraId="101AF8A3"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14" w:author="Bill Shvodian" w:date="2022-08-15T17:09:00Z">
              <w:tcPr>
                <w:tcW w:w="1848" w:type="dxa"/>
                <w:gridSpan w:val="2"/>
                <w:tcBorders>
                  <w:top w:val="nil"/>
                  <w:left w:val="single" w:sz="4" w:space="0" w:color="auto"/>
                  <w:bottom w:val="nil"/>
                  <w:right w:val="single" w:sz="4" w:space="0" w:color="auto"/>
                </w:tcBorders>
                <w:vAlign w:val="center"/>
              </w:tcPr>
            </w:tcPrChange>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15"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6"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7"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18"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345A87DD" w14:textId="77777777" w:rsidR="009E700A" w:rsidRPr="001E32DC" w:rsidRDefault="009E700A" w:rsidP="0041690F">
            <w:pPr>
              <w:pStyle w:val="TAC"/>
              <w:rPr>
                <w:lang w:val="en-US" w:eastAsia="zh-CN"/>
              </w:rPr>
            </w:pPr>
          </w:p>
        </w:tc>
      </w:tr>
      <w:tr w:rsidR="009E700A" w14:paraId="33A9BCA7"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0"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21" w:author="Bill Shvodian" w:date="2022-08-15T17:09:00Z">
              <w:tcPr>
                <w:tcW w:w="1848" w:type="dxa"/>
                <w:gridSpan w:val="2"/>
                <w:tcBorders>
                  <w:top w:val="nil"/>
                  <w:left w:val="single" w:sz="4" w:space="0" w:color="auto"/>
                  <w:bottom w:val="nil"/>
                  <w:right w:val="single" w:sz="4" w:space="0" w:color="auto"/>
                </w:tcBorders>
                <w:vAlign w:val="center"/>
              </w:tcPr>
            </w:tcPrChange>
          </w:tcPr>
          <w:p w14:paraId="75C1466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22"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12B6B84F" w14:textId="5F033EC3" w:rsidR="009E700A" w:rsidRPr="001E32DC" w:rsidDel="00F35F5B" w:rsidRDefault="009E700A" w:rsidP="0041690F">
            <w:pPr>
              <w:pStyle w:val="TAC"/>
              <w:rPr>
                <w:del w:id="223" w:author="Bill Shvodian" w:date="2022-08-15T17:08:00Z"/>
                <w:lang w:eastAsia="zh-CN"/>
              </w:rPr>
            </w:pPr>
            <w:del w:id="224" w:author="Bill Shvodian" w:date="2022-08-15T17:08:00Z">
              <w:r w:rsidRPr="00571960" w:rsidDel="00F35F5B">
                <w:rPr>
                  <w:lang w:eastAsia="zh-CN"/>
                </w:rPr>
                <w:delText>CA_n25A-n41A</w:delText>
              </w:r>
            </w:del>
          </w:p>
          <w:p w14:paraId="06C96EEB" w14:textId="7844DEB1" w:rsidR="009E700A" w:rsidRPr="001E32DC" w:rsidDel="00F35F5B" w:rsidRDefault="009E700A" w:rsidP="0041690F">
            <w:pPr>
              <w:pStyle w:val="TAC"/>
              <w:rPr>
                <w:del w:id="225" w:author="Bill Shvodian" w:date="2022-08-15T17:08:00Z"/>
                <w:lang w:eastAsia="zh-CN"/>
              </w:rPr>
            </w:pPr>
            <w:del w:id="226" w:author="Bill Shvodian" w:date="2022-08-15T17:08:00Z">
              <w:r w:rsidRPr="00571960" w:rsidDel="00F35F5B">
                <w:rPr>
                  <w:lang w:eastAsia="zh-CN"/>
                </w:rPr>
                <w:delText>CA_n41A-n71A</w:delText>
              </w:r>
            </w:del>
          </w:p>
          <w:p w14:paraId="78B0D408" w14:textId="05201907" w:rsidR="009E700A" w:rsidRPr="001E32DC" w:rsidRDefault="009E700A" w:rsidP="0041690F">
            <w:pPr>
              <w:pStyle w:val="TAC"/>
              <w:rPr>
                <w:lang w:eastAsia="zh-CN"/>
              </w:rPr>
            </w:pPr>
            <w:del w:id="227" w:author="Bill Shvodian" w:date="2022-08-15T17:08:00Z">
              <w:r w:rsidRPr="001E32DC" w:rsidDel="00F35F5B">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28"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29"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230"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2"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33" w:author="Bill Shvodian" w:date="2022-08-15T17:09:00Z">
              <w:tcPr>
                <w:tcW w:w="1848" w:type="dxa"/>
                <w:gridSpan w:val="2"/>
                <w:tcBorders>
                  <w:top w:val="nil"/>
                  <w:left w:val="single" w:sz="4" w:space="0" w:color="auto"/>
                  <w:bottom w:val="nil"/>
                  <w:right w:val="single" w:sz="4" w:space="0" w:color="auto"/>
                </w:tcBorders>
                <w:vAlign w:val="center"/>
              </w:tcPr>
            </w:tcPrChange>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34" w:author="Bill Shvodian" w:date="2022-08-15T17:09:00Z">
              <w:tcPr>
                <w:tcW w:w="1862" w:type="dxa"/>
                <w:gridSpan w:val="2"/>
                <w:tcBorders>
                  <w:top w:val="nil"/>
                  <w:left w:val="single" w:sz="4" w:space="0" w:color="auto"/>
                  <w:bottom w:val="nil"/>
                  <w:right w:val="single" w:sz="4" w:space="0" w:color="auto"/>
                </w:tcBorders>
                <w:vAlign w:val="center"/>
              </w:tcPr>
            </w:tcPrChange>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5"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6"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237" w:author="Bill Shvodian" w:date="2022-08-15T17:09:00Z">
              <w:tcPr>
                <w:tcW w:w="1638" w:type="dxa"/>
                <w:gridSpan w:val="2"/>
                <w:tcBorders>
                  <w:top w:val="nil"/>
                  <w:left w:val="single" w:sz="4" w:space="0" w:color="auto"/>
                  <w:bottom w:val="nil"/>
                  <w:right w:val="single" w:sz="4" w:space="0" w:color="auto"/>
                </w:tcBorders>
                <w:vAlign w:val="center"/>
              </w:tcPr>
            </w:tcPrChange>
          </w:tcPr>
          <w:p w14:paraId="164E0E43" w14:textId="77777777" w:rsidR="009E700A" w:rsidRPr="001E32DC" w:rsidRDefault="009E700A" w:rsidP="0041690F">
            <w:pPr>
              <w:pStyle w:val="TAC"/>
              <w:rPr>
                <w:lang w:val="en-US" w:eastAsia="zh-CN"/>
              </w:rPr>
            </w:pPr>
          </w:p>
        </w:tc>
      </w:tr>
      <w:tr w:rsidR="009E700A" w14:paraId="70467D0F"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9"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40" w:author="Bill Shvodian" w:date="2022-08-15T17:09:00Z">
              <w:tcPr>
                <w:tcW w:w="1848" w:type="dxa"/>
                <w:gridSpan w:val="2"/>
                <w:tcBorders>
                  <w:top w:val="nil"/>
                  <w:left w:val="single" w:sz="4" w:space="0" w:color="auto"/>
                  <w:bottom w:val="nil"/>
                  <w:right w:val="single" w:sz="4" w:space="0" w:color="auto"/>
                </w:tcBorders>
                <w:vAlign w:val="center"/>
              </w:tcPr>
            </w:tcPrChange>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41"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2"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3"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44"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208A2F54" w14:textId="77777777" w:rsidR="009E700A" w:rsidRPr="001E32DC" w:rsidRDefault="009E700A" w:rsidP="0041690F">
            <w:pPr>
              <w:pStyle w:val="TAC"/>
              <w:rPr>
                <w:lang w:val="en-US" w:eastAsia="zh-CN"/>
              </w:rPr>
            </w:pPr>
          </w:p>
        </w:tc>
      </w:tr>
      <w:tr w:rsidR="009E700A" w14:paraId="308941F3"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6"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47" w:author="Bill Shvodian" w:date="2022-08-15T17:09:00Z">
              <w:tcPr>
                <w:tcW w:w="1848" w:type="dxa"/>
                <w:gridSpan w:val="2"/>
                <w:tcBorders>
                  <w:top w:val="nil"/>
                  <w:left w:val="single" w:sz="4" w:space="0" w:color="auto"/>
                  <w:bottom w:val="nil"/>
                  <w:right w:val="single" w:sz="4" w:space="0" w:color="auto"/>
                </w:tcBorders>
                <w:vAlign w:val="center"/>
              </w:tcPr>
            </w:tcPrChange>
          </w:tcPr>
          <w:p w14:paraId="5B38969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48"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24F61FA9" w14:textId="56B10F75" w:rsidR="009E700A" w:rsidRPr="001E32DC" w:rsidDel="00F35F5B" w:rsidRDefault="009E700A" w:rsidP="0041690F">
            <w:pPr>
              <w:pStyle w:val="TAC"/>
              <w:rPr>
                <w:del w:id="249" w:author="Bill Shvodian" w:date="2022-08-15T17:08:00Z"/>
                <w:lang w:eastAsia="zh-CN"/>
              </w:rPr>
            </w:pPr>
            <w:del w:id="250" w:author="Bill Shvodian" w:date="2022-08-15T17:08:00Z">
              <w:r w:rsidRPr="00571960" w:rsidDel="00F35F5B">
                <w:rPr>
                  <w:lang w:eastAsia="zh-CN"/>
                </w:rPr>
                <w:delText>CA_n25A-n41A</w:delText>
              </w:r>
            </w:del>
          </w:p>
          <w:p w14:paraId="11295317" w14:textId="72121F46" w:rsidR="009E700A" w:rsidRPr="001E32DC" w:rsidDel="00F35F5B" w:rsidRDefault="009E700A" w:rsidP="0041690F">
            <w:pPr>
              <w:pStyle w:val="TAC"/>
              <w:rPr>
                <w:del w:id="251" w:author="Bill Shvodian" w:date="2022-08-15T17:08:00Z"/>
                <w:lang w:eastAsia="zh-CN"/>
              </w:rPr>
            </w:pPr>
            <w:del w:id="252" w:author="Bill Shvodian" w:date="2022-08-15T17:08:00Z">
              <w:r w:rsidRPr="00571960" w:rsidDel="00F35F5B">
                <w:rPr>
                  <w:lang w:eastAsia="zh-CN"/>
                </w:rPr>
                <w:delText>CA_n41A-n71A</w:delText>
              </w:r>
            </w:del>
          </w:p>
          <w:p w14:paraId="796551C6" w14:textId="3C46C820" w:rsidR="009E700A" w:rsidRPr="001E32DC" w:rsidRDefault="009E700A" w:rsidP="0041690F">
            <w:pPr>
              <w:pStyle w:val="TAC"/>
              <w:rPr>
                <w:lang w:val="en-US"/>
              </w:rPr>
            </w:pPr>
            <w:del w:id="253" w:author="Bill Shvodian" w:date="2022-08-15T17:08:00Z">
              <w:r w:rsidRPr="001E32DC" w:rsidDel="00F35F5B">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54"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55"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56"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59" w:author="Bill Shvodian" w:date="2022-08-15T17:09:00Z">
              <w:tcPr>
                <w:tcW w:w="1848" w:type="dxa"/>
                <w:gridSpan w:val="2"/>
                <w:tcBorders>
                  <w:top w:val="nil"/>
                  <w:left w:val="single" w:sz="4" w:space="0" w:color="auto"/>
                  <w:bottom w:val="nil"/>
                  <w:right w:val="single" w:sz="4" w:space="0" w:color="auto"/>
                </w:tcBorders>
                <w:vAlign w:val="center"/>
              </w:tcPr>
            </w:tcPrChange>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260" w:author="Bill Shvodian" w:date="2022-08-15T17:09:00Z">
              <w:tcPr>
                <w:tcW w:w="1862" w:type="dxa"/>
                <w:gridSpan w:val="2"/>
                <w:tcBorders>
                  <w:top w:val="nil"/>
                  <w:left w:val="single" w:sz="4" w:space="0" w:color="auto"/>
                  <w:bottom w:val="nil"/>
                  <w:right w:val="single" w:sz="4" w:space="0" w:color="auto"/>
                </w:tcBorders>
                <w:vAlign w:val="center"/>
              </w:tcPr>
            </w:tcPrChange>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1"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2"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263" w:author="Bill Shvodian" w:date="2022-08-15T17:09:00Z">
              <w:tcPr>
                <w:tcW w:w="1638" w:type="dxa"/>
                <w:gridSpan w:val="2"/>
                <w:tcBorders>
                  <w:top w:val="nil"/>
                  <w:left w:val="single" w:sz="4" w:space="0" w:color="auto"/>
                  <w:bottom w:val="nil"/>
                  <w:right w:val="single" w:sz="4" w:space="0" w:color="auto"/>
                </w:tcBorders>
                <w:vAlign w:val="center"/>
              </w:tcPr>
            </w:tcPrChange>
          </w:tcPr>
          <w:p w14:paraId="2749364F" w14:textId="77777777" w:rsidR="009E700A" w:rsidRPr="001E32DC" w:rsidRDefault="009E700A" w:rsidP="0041690F">
            <w:pPr>
              <w:pStyle w:val="TAC"/>
              <w:rPr>
                <w:lang w:val="en-US" w:eastAsia="zh-CN"/>
              </w:rPr>
            </w:pPr>
          </w:p>
        </w:tc>
      </w:tr>
      <w:tr w:rsidR="009E700A" w14:paraId="21A54ACC"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 w:author="Bill Shvodian" w:date="2022-08-15T17: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66" w:author="Bill Shvodian" w:date="2022-08-15T17:09:00Z">
              <w:tcPr>
                <w:tcW w:w="1848" w:type="dxa"/>
                <w:gridSpan w:val="2"/>
                <w:tcBorders>
                  <w:top w:val="nil"/>
                  <w:left w:val="single" w:sz="4" w:space="0" w:color="auto"/>
                  <w:bottom w:val="single" w:sz="4" w:space="0" w:color="auto"/>
                  <w:right w:val="single" w:sz="4" w:space="0" w:color="auto"/>
                </w:tcBorders>
                <w:vAlign w:val="center"/>
              </w:tcPr>
            </w:tcPrChange>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67"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8"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69"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270"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7145E669" w14:textId="77777777" w:rsidR="009E700A" w:rsidRPr="001E32DC" w:rsidRDefault="009E700A" w:rsidP="0041690F">
            <w:pPr>
              <w:pStyle w:val="TAC"/>
              <w:rPr>
                <w:lang w:val="en-US" w:eastAsia="zh-CN"/>
              </w:rPr>
            </w:pPr>
          </w:p>
        </w:tc>
      </w:tr>
      <w:tr w:rsidR="009E700A" w14:paraId="787F5EC4"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2" w:author="Bill Shvodian" w:date="2022-08-15T17: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73" w:author="Bill Shvodian" w:date="2022-08-15T17:09:00Z">
              <w:tcPr>
                <w:tcW w:w="1848" w:type="dxa"/>
                <w:gridSpan w:val="2"/>
                <w:tcBorders>
                  <w:top w:val="single" w:sz="4" w:space="0" w:color="auto"/>
                  <w:left w:val="single" w:sz="4" w:space="0" w:color="auto"/>
                  <w:bottom w:val="nil"/>
                  <w:right w:val="single" w:sz="4" w:space="0" w:color="auto"/>
                </w:tcBorders>
                <w:vAlign w:val="center"/>
              </w:tcPr>
            </w:tcPrChange>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Change w:id="274"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1BD80B6E" w14:textId="77777777" w:rsidR="00C05A5C" w:rsidRPr="00C05A5C" w:rsidRDefault="00C05A5C" w:rsidP="00C05A5C">
            <w:pPr>
              <w:pStyle w:val="TAC"/>
              <w:rPr>
                <w:ins w:id="275" w:author="Bill Shvodian" w:date="2022-08-15T17:09:00Z"/>
                <w:lang w:val="en-US" w:eastAsia="zh-CN"/>
              </w:rPr>
            </w:pPr>
            <w:ins w:id="276" w:author="Bill Shvodian" w:date="2022-08-15T17:09:00Z">
              <w:r w:rsidRPr="00C05A5C">
                <w:rPr>
                  <w:lang w:val="en-US" w:eastAsia="zh-CN"/>
                </w:rPr>
                <w:t>CA_n25A-n41A</w:t>
              </w:r>
            </w:ins>
          </w:p>
          <w:p w14:paraId="4A3B4A89" w14:textId="77777777" w:rsidR="00C05A5C" w:rsidRPr="00C05A5C" w:rsidRDefault="00C05A5C" w:rsidP="00C05A5C">
            <w:pPr>
              <w:pStyle w:val="TAC"/>
              <w:rPr>
                <w:ins w:id="277" w:author="Bill Shvodian" w:date="2022-08-15T17:09:00Z"/>
                <w:lang w:val="en-US" w:eastAsia="zh-CN"/>
              </w:rPr>
            </w:pPr>
            <w:ins w:id="278" w:author="Bill Shvodian" w:date="2022-08-15T17:09:00Z">
              <w:r w:rsidRPr="00C05A5C">
                <w:rPr>
                  <w:lang w:val="en-US" w:eastAsia="zh-CN"/>
                </w:rPr>
                <w:t>CA_n41A-n71A</w:t>
              </w:r>
            </w:ins>
          </w:p>
          <w:p w14:paraId="138FFCF8" w14:textId="63FAEF91" w:rsidR="009E700A" w:rsidRPr="001E32DC" w:rsidRDefault="00C05A5C" w:rsidP="00C05A5C">
            <w:pPr>
              <w:pStyle w:val="TAC"/>
              <w:rPr>
                <w:lang w:val="en-US" w:eastAsia="zh-CN"/>
              </w:rPr>
            </w:pPr>
            <w:ins w:id="279" w:author="Bill Shvodian" w:date="2022-08-15T17:09:00Z">
              <w:r w:rsidRPr="00C05A5C">
                <w:rPr>
                  <w:lang w:val="en-US" w:eastAsia="zh-CN"/>
                </w:rPr>
                <w:t>CA_n25A-n71A</w:t>
              </w:r>
            </w:ins>
            <w:del w:id="280" w:author="Bill Shvodian" w:date="2022-08-15T17:09:00Z">
              <w:r w:rsidR="009E700A" w:rsidRPr="001E32DC" w:rsidDel="00C05A5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81"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82"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83"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86" w:author="Bill Shvodian" w:date="2022-08-15T17:09:00Z">
              <w:tcPr>
                <w:tcW w:w="1848" w:type="dxa"/>
                <w:gridSpan w:val="2"/>
                <w:tcBorders>
                  <w:top w:val="nil"/>
                  <w:left w:val="single" w:sz="4" w:space="0" w:color="auto"/>
                  <w:bottom w:val="nil"/>
                  <w:right w:val="single" w:sz="4" w:space="0" w:color="auto"/>
                </w:tcBorders>
                <w:vAlign w:val="center"/>
              </w:tcPr>
            </w:tcPrChange>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Bill Shvodian" w:date="2022-08-15T17:09:00Z">
              <w:tcPr>
                <w:tcW w:w="1862" w:type="dxa"/>
                <w:gridSpan w:val="2"/>
                <w:tcBorders>
                  <w:top w:val="nil"/>
                  <w:left w:val="single" w:sz="4" w:space="0" w:color="auto"/>
                  <w:bottom w:val="nil"/>
                  <w:right w:val="single" w:sz="4" w:space="0" w:color="auto"/>
                </w:tcBorders>
                <w:vAlign w:val="center"/>
              </w:tcPr>
            </w:tcPrChange>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8"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89"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90" w:author="Bill Shvodian" w:date="2022-08-15T17:09:00Z">
              <w:tcPr>
                <w:tcW w:w="1638" w:type="dxa"/>
                <w:gridSpan w:val="2"/>
                <w:tcBorders>
                  <w:top w:val="nil"/>
                  <w:left w:val="single" w:sz="4" w:space="0" w:color="auto"/>
                  <w:bottom w:val="nil"/>
                  <w:right w:val="single" w:sz="4" w:space="0" w:color="auto"/>
                </w:tcBorders>
                <w:vAlign w:val="center"/>
              </w:tcPr>
            </w:tcPrChange>
          </w:tcPr>
          <w:p w14:paraId="4BD0AE67" w14:textId="77777777" w:rsidR="009E700A" w:rsidRPr="001E32DC" w:rsidRDefault="009E700A" w:rsidP="0041690F">
            <w:pPr>
              <w:pStyle w:val="TAC"/>
              <w:rPr>
                <w:lang w:val="en-US" w:eastAsia="zh-CN"/>
              </w:rPr>
            </w:pPr>
          </w:p>
        </w:tc>
      </w:tr>
      <w:tr w:rsidR="009E700A" w14:paraId="6F3DC2B1"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2"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293" w:author="Bill Shvodian" w:date="2022-08-15T17:09:00Z">
              <w:tcPr>
                <w:tcW w:w="1848" w:type="dxa"/>
                <w:gridSpan w:val="2"/>
                <w:tcBorders>
                  <w:top w:val="nil"/>
                  <w:left w:val="single" w:sz="4" w:space="0" w:color="auto"/>
                  <w:bottom w:val="nil"/>
                  <w:right w:val="single" w:sz="4" w:space="0" w:color="auto"/>
                </w:tcBorders>
                <w:vAlign w:val="center"/>
              </w:tcPr>
            </w:tcPrChange>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94"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96"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97"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5AD3179D" w14:textId="77777777" w:rsidR="009E700A" w:rsidRPr="001E32DC" w:rsidRDefault="009E700A" w:rsidP="0041690F">
            <w:pPr>
              <w:pStyle w:val="TAC"/>
              <w:rPr>
                <w:lang w:val="en-US" w:eastAsia="zh-CN"/>
              </w:rPr>
            </w:pPr>
          </w:p>
        </w:tc>
      </w:tr>
      <w:tr w:rsidR="009E700A" w14:paraId="65266245"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9"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300" w:author="Bill Shvodian" w:date="2022-08-15T17:09:00Z">
              <w:tcPr>
                <w:tcW w:w="1848" w:type="dxa"/>
                <w:gridSpan w:val="2"/>
                <w:tcBorders>
                  <w:top w:val="nil"/>
                  <w:left w:val="single" w:sz="4" w:space="0" w:color="auto"/>
                  <w:bottom w:val="nil"/>
                  <w:right w:val="single" w:sz="4" w:space="0" w:color="auto"/>
                </w:tcBorders>
                <w:vAlign w:val="center"/>
              </w:tcPr>
            </w:tcPrChange>
          </w:tcPr>
          <w:p w14:paraId="2F62E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01"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002913E1" w14:textId="47468154" w:rsidR="009E700A" w:rsidRPr="001E32DC" w:rsidDel="00C05A5C" w:rsidRDefault="009E700A" w:rsidP="0041690F">
            <w:pPr>
              <w:pStyle w:val="TAC"/>
              <w:rPr>
                <w:del w:id="302" w:author="Bill Shvodian" w:date="2022-08-15T17:09:00Z"/>
                <w:lang w:val="en-US" w:eastAsia="zh-CN" w:bidi="ar"/>
              </w:rPr>
            </w:pPr>
            <w:del w:id="303" w:author="Bill Shvodian" w:date="2022-08-15T17:09:00Z">
              <w:r w:rsidRPr="001E32DC" w:rsidDel="00C05A5C">
                <w:rPr>
                  <w:lang w:val="en-US" w:eastAsia="zh-CN" w:bidi="ar"/>
                </w:rPr>
                <w:delText>CA_n25A-n41A</w:delText>
              </w:r>
            </w:del>
          </w:p>
          <w:p w14:paraId="42EC494C" w14:textId="7C3471DE" w:rsidR="009E700A" w:rsidRPr="001E32DC" w:rsidDel="00C05A5C" w:rsidRDefault="009E700A" w:rsidP="0041690F">
            <w:pPr>
              <w:pStyle w:val="TAC"/>
              <w:rPr>
                <w:del w:id="304" w:author="Bill Shvodian" w:date="2022-08-15T17:09:00Z"/>
                <w:lang w:val="en-US" w:eastAsia="zh-CN" w:bidi="ar"/>
              </w:rPr>
            </w:pPr>
            <w:del w:id="305" w:author="Bill Shvodian" w:date="2022-08-15T17:09:00Z">
              <w:r w:rsidRPr="001E32DC" w:rsidDel="00C05A5C">
                <w:rPr>
                  <w:lang w:val="en-US" w:eastAsia="zh-CN" w:bidi="ar"/>
                </w:rPr>
                <w:delText>CA_n41A-n71A</w:delText>
              </w:r>
            </w:del>
          </w:p>
          <w:p w14:paraId="7DC4C90A" w14:textId="03013BFA" w:rsidR="009E700A" w:rsidRPr="001E32DC" w:rsidRDefault="009E700A" w:rsidP="0041690F">
            <w:pPr>
              <w:pStyle w:val="TAC"/>
              <w:rPr>
                <w:lang w:val="en-US" w:eastAsia="zh-CN"/>
              </w:rPr>
            </w:pPr>
            <w:del w:id="306" w:author="Bill Shvodian" w:date="2022-08-15T17:09:00Z">
              <w:r w:rsidRPr="001E32DC" w:rsidDel="00C05A5C">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07"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08"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309"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312" w:author="Bill Shvodian" w:date="2022-08-15T17:09:00Z">
              <w:tcPr>
                <w:tcW w:w="1848" w:type="dxa"/>
                <w:gridSpan w:val="2"/>
                <w:tcBorders>
                  <w:top w:val="nil"/>
                  <w:left w:val="single" w:sz="4" w:space="0" w:color="auto"/>
                  <w:bottom w:val="nil"/>
                  <w:right w:val="single" w:sz="4" w:space="0" w:color="auto"/>
                </w:tcBorders>
                <w:vAlign w:val="center"/>
              </w:tcPr>
            </w:tcPrChange>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13" w:author="Bill Shvodian" w:date="2022-08-15T17:09:00Z">
              <w:tcPr>
                <w:tcW w:w="1862" w:type="dxa"/>
                <w:gridSpan w:val="2"/>
                <w:tcBorders>
                  <w:top w:val="nil"/>
                  <w:left w:val="single" w:sz="4" w:space="0" w:color="auto"/>
                  <w:bottom w:val="nil"/>
                  <w:right w:val="single" w:sz="4" w:space="0" w:color="auto"/>
                </w:tcBorders>
                <w:vAlign w:val="center"/>
              </w:tcPr>
            </w:tcPrChange>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4"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15"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316" w:author="Bill Shvodian" w:date="2022-08-15T17:09:00Z">
              <w:tcPr>
                <w:tcW w:w="1638" w:type="dxa"/>
                <w:gridSpan w:val="2"/>
                <w:tcBorders>
                  <w:top w:val="nil"/>
                  <w:left w:val="single" w:sz="4" w:space="0" w:color="auto"/>
                  <w:bottom w:val="nil"/>
                  <w:right w:val="single" w:sz="4" w:space="0" w:color="auto"/>
                </w:tcBorders>
                <w:vAlign w:val="center"/>
              </w:tcPr>
            </w:tcPrChange>
          </w:tcPr>
          <w:p w14:paraId="025FB00F" w14:textId="77777777" w:rsidR="009E700A" w:rsidRPr="001E32DC" w:rsidRDefault="009E700A" w:rsidP="0041690F">
            <w:pPr>
              <w:pStyle w:val="TAC"/>
              <w:rPr>
                <w:lang w:val="en-US" w:eastAsia="zh-CN"/>
              </w:rPr>
            </w:pPr>
          </w:p>
        </w:tc>
      </w:tr>
      <w:tr w:rsidR="009E700A" w14:paraId="33646935"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8"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319" w:author="Bill Shvodian" w:date="2022-08-15T17:09:00Z">
              <w:tcPr>
                <w:tcW w:w="1848" w:type="dxa"/>
                <w:gridSpan w:val="2"/>
                <w:tcBorders>
                  <w:top w:val="nil"/>
                  <w:left w:val="single" w:sz="4" w:space="0" w:color="auto"/>
                  <w:bottom w:val="nil"/>
                  <w:right w:val="single" w:sz="4" w:space="0" w:color="auto"/>
                </w:tcBorders>
                <w:vAlign w:val="center"/>
              </w:tcPr>
            </w:tcPrChange>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0" w:author="Bill Shvodian" w:date="2022-08-15T17:09:00Z">
              <w:tcPr>
                <w:tcW w:w="1862" w:type="dxa"/>
                <w:gridSpan w:val="2"/>
                <w:tcBorders>
                  <w:top w:val="nil"/>
                  <w:left w:val="single" w:sz="4" w:space="0" w:color="auto"/>
                  <w:bottom w:val="single" w:sz="4" w:space="0" w:color="auto"/>
                  <w:right w:val="single" w:sz="4" w:space="0" w:color="auto"/>
                </w:tcBorders>
                <w:vAlign w:val="center"/>
              </w:tcPr>
            </w:tcPrChange>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21"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22"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23" w:author="Bill Shvodian" w:date="2022-08-15T17:09:00Z">
              <w:tcPr>
                <w:tcW w:w="1638" w:type="dxa"/>
                <w:gridSpan w:val="2"/>
                <w:tcBorders>
                  <w:top w:val="nil"/>
                  <w:left w:val="single" w:sz="4" w:space="0" w:color="auto"/>
                  <w:bottom w:val="single" w:sz="4" w:space="0" w:color="auto"/>
                  <w:right w:val="single" w:sz="4" w:space="0" w:color="auto"/>
                </w:tcBorders>
                <w:vAlign w:val="center"/>
              </w:tcPr>
            </w:tcPrChange>
          </w:tcPr>
          <w:p w14:paraId="57675CEA" w14:textId="77777777" w:rsidR="009E700A" w:rsidRPr="001E32DC" w:rsidRDefault="009E700A" w:rsidP="0041690F">
            <w:pPr>
              <w:pStyle w:val="TAC"/>
              <w:rPr>
                <w:lang w:val="en-US" w:eastAsia="zh-CN"/>
              </w:rPr>
            </w:pPr>
          </w:p>
        </w:tc>
      </w:tr>
      <w:tr w:rsidR="009E700A" w14:paraId="210BD142"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325"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326" w:author="Bill Shvodian" w:date="2022-08-15T17:09:00Z">
              <w:tcPr>
                <w:tcW w:w="1848" w:type="dxa"/>
                <w:gridSpan w:val="2"/>
                <w:tcBorders>
                  <w:top w:val="nil"/>
                  <w:left w:val="single" w:sz="4" w:space="0" w:color="auto"/>
                  <w:bottom w:val="nil"/>
                  <w:right w:val="single" w:sz="4" w:space="0" w:color="auto"/>
                </w:tcBorders>
                <w:vAlign w:val="center"/>
              </w:tcPr>
            </w:tcPrChange>
          </w:tcPr>
          <w:p w14:paraId="2E24D4D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7" w:author="Bill Shvodian" w:date="2022-08-15T17:09:00Z">
              <w:tcPr>
                <w:tcW w:w="1862" w:type="dxa"/>
                <w:gridSpan w:val="2"/>
                <w:tcBorders>
                  <w:top w:val="single" w:sz="4" w:space="0" w:color="auto"/>
                  <w:left w:val="single" w:sz="4" w:space="0" w:color="auto"/>
                  <w:bottom w:val="nil"/>
                  <w:right w:val="single" w:sz="4" w:space="0" w:color="auto"/>
                </w:tcBorders>
                <w:vAlign w:val="center"/>
              </w:tcPr>
            </w:tcPrChange>
          </w:tcPr>
          <w:p w14:paraId="56054977" w14:textId="36A3DAD7" w:rsidR="009E700A" w:rsidRPr="001E32DC" w:rsidDel="00C05A5C" w:rsidRDefault="009E700A" w:rsidP="0041690F">
            <w:pPr>
              <w:pStyle w:val="TAC"/>
              <w:rPr>
                <w:del w:id="328" w:author="Bill Shvodian" w:date="2022-08-15T17:09:00Z"/>
                <w:lang w:val="en-US" w:eastAsia="zh-CN" w:bidi="ar"/>
              </w:rPr>
            </w:pPr>
            <w:del w:id="329" w:author="Bill Shvodian" w:date="2022-08-15T17:09:00Z">
              <w:r w:rsidRPr="001E32DC" w:rsidDel="00C05A5C">
                <w:rPr>
                  <w:lang w:val="en-US" w:eastAsia="zh-CN" w:bidi="ar"/>
                </w:rPr>
                <w:delText>CA_n25A-n41A</w:delText>
              </w:r>
            </w:del>
          </w:p>
          <w:p w14:paraId="23E03785" w14:textId="2BDFF86E" w:rsidR="009E700A" w:rsidRPr="001E32DC" w:rsidDel="00C05A5C" w:rsidRDefault="009E700A" w:rsidP="0041690F">
            <w:pPr>
              <w:pStyle w:val="TAC"/>
              <w:rPr>
                <w:del w:id="330" w:author="Bill Shvodian" w:date="2022-08-15T17:09:00Z"/>
                <w:lang w:val="en-US" w:eastAsia="zh-CN" w:bidi="ar"/>
              </w:rPr>
            </w:pPr>
            <w:del w:id="331" w:author="Bill Shvodian" w:date="2022-08-15T17:09:00Z">
              <w:r w:rsidRPr="001E32DC" w:rsidDel="00C05A5C">
                <w:rPr>
                  <w:lang w:val="en-US" w:eastAsia="zh-CN" w:bidi="ar"/>
                </w:rPr>
                <w:delText>CA_n41A-n71A</w:delText>
              </w:r>
            </w:del>
          </w:p>
          <w:p w14:paraId="6BBEA242" w14:textId="4A4A56F2" w:rsidR="009E700A" w:rsidRPr="001E32DC" w:rsidRDefault="009E700A" w:rsidP="0041690F">
            <w:pPr>
              <w:pStyle w:val="TAC"/>
              <w:rPr>
                <w:lang w:val="en-US" w:eastAsia="zh-CN"/>
              </w:rPr>
            </w:pPr>
            <w:del w:id="332" w:author="Bill Shvodian" w:date="2022-08-15T17:09:00Z">
              <w:r w:rsidRPr="001E32DC" w:rsidDel="00C05A5C">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33"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34"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35" w:author="Bill Shvodian" w:date="2022-08-15T17:09:00Z">
              <w:tcPr>
                <w:tcW w:w="1638" w:type="dxa"/>
                <w:gridSpan w:val="2"/>
                <w:tcBorders>
                  <w:top w:val="single" w:sz="4" w:space="0" w:color="auto"/>
                  <w:left w:val="single" w:sz="4" w:space="0" w:color="auto"/>
                  <w:bottom w:val="nil"/>
                  <w:right w:val="single" w:sz="4" w:space="0" w:color="auto"/>
                </w:tcBorders>
                <w:vAlign w:val="center"/>
              </w:tcPr>
            </w:tcPrChange>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Bill Shvodian" w:date="2022-08-15T17: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7" w:author="Bill Shvodian" w:date="2022-08-15T17:09:00Z">
            <w:trPr>
              <w:gridBefore w:val="1"/>
              <w:trHeight w:val="29"/>
            </w:trPr>
          </w:trPrChange>
        </w:trPr>
        <w:tc>
          <w:tcPr>
            <w:tcW w:w="1848" w:type="dxa"/>
            <w:tcBorders>
              <w:top w:val="nil"/>
              <w:left w:val="single" w:sz="4" w:space="0" w:color="auto"/>
              <w:bottom w:val="nil"/>
              <w:right w:val="single" w:sz="4" w:space="0" w:color="auto"/>
            </w:tcBorders>
            <w:vAlign w:val="center"/>
            <w:tcPrChange w:id="338" w:author="Bill Shvodian" w:date="2022-08-15T17:09:00Z">
              <w:tcPr>
                <w:tcW w:w="1848" w:type="dxa"/>
                <w:gridSpan w:val="2"/>
                <w:tcBorders>
                  <w:top w:val="nil"/>
                  <w:left w:val="single" w:sz="4" w:space="0" w:color="auto"/>
                  <w:bottom w:val="nil"/>
                  <w:right w:val="single" w:sz="4" w:space="0" w:color="auto"/>
                </w:tcBorders>
                <w:vAlign w:val="center"/>
              </w:tcPr>
            </w:tcPrChange>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39" w:author="Bill Shvodian" w:date="2022-08-15T17:09:00Z">
              <w:tcPr>
                <w:tcW w:w="1862" w:type="dxa"/>
                <w:gridSpan w:val="2"/>
                <w:tcBorders>
                  <w:top w:val="nil"/>
                  <w:left w:val="single" w:sz="4" w:space="0" w:color="auto"/>
                  <w:bottom w:val="nil"/>
                  <w:right w:val="single" w:sz="4" w:space="0" w:color="auto"/>
                </w:tcBorders>
                <w:vAlign w:val="center"/>
              </w:tcPr>
            </w:tcPrChange>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0" w:author="Bill Shvodian" w:date="2022-08-15T17: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41" w:author="Bill Shvodian" w:date="2022-08-15T17: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342" w:author="Bill Shvodian" w:date="2022-08-15T17:09:00Z">
              <w:tcPr>
                <w:tcW w:w="1638" w:type="dxa"/>
                <w:gridSpan w:val="2"/>
                <w:tcBorders>
                  <w:top w:val="nil"/>
                  <w:left w:val="single" w:sz="4" w:space="0" w:color="auto"/>
                  <w:bottom w:val="nil"/>
                  <w:right w:val="single" w:sz="4" w:space="0" w:color="auto"/>
                </w:tcBorders>
                <w:vAlign w:val="center"/>
              </w:tcPr>
            </w:tcPrChange>
          </w:tcPr>
          <w:p w14:paraId="03FF676E" w14:textId="77777777" w:rsidR="009E700A" w:rsidRPr="001E32DC" w:rsidRDefault="009E700A" w:rsidP="0041690F">
            <w:pPr>
              <w:pStyle w:val="TAC"/>
              <w:rPr>
                <w:lang w:val="en-US" w:eastAsia="zh-CN"/>
              </w:rPr>
            </w:pPr>
          </w:p>
        </w:tc>
      </w:tr>
      <w:tr w:rsidR="009E700A" w14:paraId="32A4BB3E" w14:textId="77777777" w:rsidTr="000F30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Bill Shvodian" w:date="2022-08-15T17: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4" w:author="Bill Shvodian" w:date="2022-08-15T17: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45" w:author="Bill Shvodian" w:date="2022-08-15T17:20:00Z">
              <w:tcPr>
                <w:tcW w:w="1848" w:type="dxa"/>
                <w:gridSpan w:val="2"/>
                <w:tcBorders>
                  <w:top w:val="nil"/>
                  <w:left w:val="single" w:sz="4" w:space="0" w:color="auto"/>
                  <w:bottom w:val="single" w:sz="4" w:space="0" w:color="auto"/>
                  <w:right w:val="single" w:sz="4" w:space="0" w:color="auto"/>
                </w:tcBorders>
                <w:vAlign w:val="center"/>
              </w:tcPr>
            </w:tcPrChange>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46" w:author="Bill Shvodian" w:date="2022-08-15T17:20:00Z">
              <w:tcPr>
                <w:tcW w:w="1862" w:type="dxa"/>
                <w:gridSpan w:val="2"/>
                <w:tcBorders>
                  <w:top w:val="nil"/>
                  <w:left w:val="single" w:sz="4" w:space="0" w:color="auto"/>
                  <w:bottom w:val="single" w:sz="4" w:space="0" w:color="auto"/>
                  <w:right w:val="single" w:sz="4" w:space="0" w:color="auto"/>
                </w:tcBorders>
                <w:vAlign w:val="center"/>
              </w:tcPr>
            </w:tcPrChange>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7" w:author="Bill Shvodian" w:date="2022-08-15T17: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48" w:author="Bill Shvodian" w:date="2022-08-15T17: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49" w:author="Bill Shvodian" w:date="2022-08-15T17:20:00Z">
              <w:tcPr>
                <w:tcW w:w="1638" w:type="dxa"/>
                <w:gridSpan w:val="2"/>
                <w:tcBorders>
                  <w:top w:val="nil"/>
                  <w:left w:val="single" w:sz="4" w:space="0" w:color="auto"/>
                  <w:bottom w:val="single" w:sz="4" w:space="0" w:color="auto"/>
                  <w:right w:val="single" w:sz="4" w:space="0" w:color="auto"/>
                </w:tcBorders>
                <w:vAlign w:val="center"/>
              </w:tcPr>
            </w:tcPrChange>
          </w:tcPr>
          <w:p w14:paraId="7A6C9533" w14:textId="77777777" w:rsidR="009E700A" w:rsidRPr="001E32DC" w:rsidRDefault="009E700A" w:rsidP="0041690F">
            <w:pPr>
              <w:pStyle w:val="TAC"/>
              <w:rPr>
                <w:lang w:val="en-US" w:eastAsia="zh-CN"/>
              </w:rPr>
            </w:pPr>
          </w:p>
        </w:tc>
      </w:tr>
      <w:tr w:rsidR="00995476" w14:paraId="75720FE1" w14:textId="77777777" w:rsidTr="000F30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Bill Shvodian" w:date="2022-08-15T17: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1" w:author="Bill Shvodian" w:date="2022-08-15T17:20:00Z"/>
          <w:trPrChange w:id="352" w:author="Bill Shvodian" w:date="2022-08-15T17: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53" w:author="Bill Shvodian" w:date="2022-08-15T17:20:00Z">
              <w:tcPr>
                <w:tcW w:w="1848" w:type="dxa"/>
                <w:gridSpan w:val="2"/>
                <w:tcBorders>
                  <w:top w:val="nil"/>
                  <w:left w:val="single" w:sz="4" w:space="0" w:color="auto"/>
                  <w:bottom w:val="single" w:sz="4" w:space="0" w:color="auto"/>
                  <w:right w:val="single" w:sz="4" w:space="0" w:color="auto"/>
                </w:tcBorders>
                <w:vAlign w:val="center"/>
              </w:tcPr>
            </w:tcPrChange>
          </w:tcPr>
          <w:p w14:paraId="31432609" w14:textId="34FA0E4A" w:rsidR="00995476" w:rsidRPr="001E32DC" w:rsidRDefault="00995476" w:rsidP="00995476">
            <w:pPr>
              <w:pStyle w:val="TAC"/>
              <w:rPr>
                <w:ins w:id="354" w:author="Bill Shvodian" w:date="2022-08-15T17:20:00Z"/>
                <w:lang w:val="en-US" w:eastAsia="zh-CN"/>
              </w:rPr>
            </w:pPr>
            <w:ins w:id="355" w:author="Bill Shvodian" w:date="2022-08-15T17:20:00Z">
              <w:r w:rsidRPr="008051BE">
                <w:rPr>
                  <w:lang w:val="en-US" w:eastAsia="zh-CN"/>
                </w:rPr>
                <w:t>CA_n25A-n41(3A)-n71A</w:t>
              </w:r>
            </w:ins>
          </w:p>
        </w:tc>
        <w:tc>
          <w:tcPr>
            <w:tcW w:w="1862" w:type="dxa"/>
            <w:tcBorders>
              <w:top w:val="single" w:sz="4" w:space="0" w:color="auto"/>
              <w:left w:val="single" w:sz="4" w:space="0" w:color="auto"/>
              <w:bottom w:val="nil"/>
              <w:right w:val="single" w:sz="4" w:space="0" w:color="auto"/>
            </w:tcBorders>
            <w:vAlign w:val="center"/>
            <w:tcPrChange w:id="356" w:author="Bill Shvodian" w:date="2022-08-15T17:20:00Z">
              <w:tcPr>
                <w:tcW w:w="1862" w:type="dxa"/>
                <w:gridSpan w:val="2"/>
                <w:tcBorders>
                  <w:top w:val="nil"/>
                  <w:left w:val="single" w:sz="4" w:space="0" w:color="auto"/>
                  <w:bottom w:val="single" w:sz="4" w:space="0" w:color="auto"/>
                  <w:right w:val="single" w:sz="4" w:space="0" w:color="auto"/>
                </w:tcBorders>
                <w:vAlign w:val="center"/>
              </w:tcPr>
            </w:tcPrChange>
          </w:tcPr>
          <w:p w14:paraId="47F1228A" w14:textId="77777777" w:rsidR="00995476" w:rsidRPr="0003195F" w:rsidRDefault="00995476" w:rsidP="00995476">
            <w:pPr>
              <w:pStyle w:val="TAC"/>
              <w:rPr>
                <w:ins w:id="357" w:author="Bill Shvodian" w:date="2022-08-15T17:20:00Z"/>
                <w:lang w:val="en-US" w:eastAsia="zh-CN"/>
              </w:rPr>
            </w:pPr>
            <w:ins w:id="358" w:author="Bill Shvodian" w:date="2022-08-15T17:20:00Z">
              <w:r w:rsidRPr="0003195F">
                <w:rPr>
                  <w:lang w:val="en-US" w:eastAsia="zh-CN"/>
                </w:rPr>
                <w:t>CA_n25A-n41A</w:t>
              </w:r>
            </w:ins>
          </w:p>
          <w:p w14:paraId="08C6DC48" w14:textId="77777777" w:rsidR="00995476" w:rsidRPr="0003195F" w:rsidRDefault="00995476" w:rsidP="00995476">
            <w:pPr>
              <w:pStyle w:val="TAC"/>
              <w:rPr>
                <w:ins w:id="359" w:author="Bill Shvodian" w:date="2022-08-15T17:20:00Z"/>
                <w:lang w:val="en-US" w:eastAsia="zh-CN"/>
              </w:rPr>
            </w:pPr>
            <w:ins w:id="360" w:author="Bill Shvodian" w:date="2022-08-15T17:20:00Z">
              <w:r w:rsidRPr="0003195F">
                <w:rPr>
                  <w:lang w:val="en-US" w:eastAsia="zh-CN"/>
                </w:rPr>
                <w:t>CA_n41A-n71A</w:t>
              </w:r>
            </w:ins>
          </w:p>
          <w:p w14:paraId="7816ED79" w14:textId="4FFD68F5" w:rsidR="00995476" w:rsidRPr="001E32DC" w:rsidRDefault="00995476" w:rsidP="00995476">
            <w:pPr>
              <w:pStyle w:val="TAC"/>
              <w:rPr>
                <w:ins w:id="361" w:author="Bill Shvodian" w:date="2022-08-15T17:20:00Z"/>
                <w:lang w:val="en-US" w:eastAsia="zh-CN"/>
              </w:rPr>
            </w:pPr>
            <w:ins w:id="362" w:author="Bill Shvodian" w:date="2022-08-15T17:20:00Z">
              <w:r w:rsidRPr="0003195F">
                <w:rPr>
                  <w:lang w:val="en-US" w:eastAsia="zh-CN"/>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363" w:author="Bill Shvodian" w:date="2022-08-15T17: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A142BB" w14:textId="049D81DD" w:rsidR="00995476" w:rsidRPr="001E32DC" w:rsidRDefault="00995476" w:rsidP="00995476">
            <w:pPr>
              <w:pStyle w:val="TAC"/>
              <w:rPr>
                <w:ins w:id="364" w:author="Bill Shvodian" w:date="2022-08-15T17:20:00Z"/>
                <w:lang w:val="en-US"/>
              </w:rPr>
            </w:pPr>
            <w:ins w:id="365" w:author="Bill Shvodian" w:date="2022-08-15T17:21: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66" w:author="Bill Shvodian" w:date="2022-08-15T17: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89B882" w14:textId="298B9B0E" w:rsidR="00995476" w:rsidRPr="00F10A93" w:rsidRDefault="00995476" w:rsidP="00995476">
            <w:pPr>
              <w:pStyle w:val="TAC"/>
              <w:rPr>
                <w:ins w:id="367" w:author="Bill Shvodian" w:date="2022-08-15T17:20:00Z"/>
                <w:lang w:val="en-US" w:eastAsia="zh-CN" w:bidi="ar"/>
              </w:rPr>
            </w:pPr>
            <w:ins w:id="368" w:author="Bill Shvodian" w:date="2022-08-15T17:21: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369" w:author="Bill Shvodian" w:date="2022-08-15T17:20:00Z">
              <w:tcPr>
                <w:tcW w:w="1638" w:type="dxa"/>
                <w:gridSpan w:val="2"/>
                <w:tcBorders>
                  <w:top w:val="nil"/>
                  <w:left w:val="single" w:sz="4" w:space="0" w:color="auto"/>
                  <w:bottom w:val="single" w:sz="4" w:space="0" w:color="auto"/>
                  <w:right w:val="single" w:sz="4" w:space="0" w:color="auto"/>
                </w:tcBorders>
                <w:vAlign w:val="center"/>
              </w:tcPr>
            </w:tcPrChange>
          </w:tcPr>
          <w:p w14:paraId="01780C07" w14:textId="6726055E" w:rsidR="00995476" w:rsidRPr="001E32DC" w:rsidRDefault="00995476" w:rsidP="00995476">
            <w:pPr>
              <w:pStyle w:val="TAC"/>
              <w:rPr>
                <w:ins w:id="370" w:author="Bill Shvodian" w:date="2022-08-15T17:20:00Z"/>
                <w:lang w:val="en-US" w:eastAsia="zh-CN"/>
              </w:rPr>
            </w:pPr>
            <w:ins w:id="371" w:author="Bill Shvodian" w:date="2022-08-15T17:21:00Z">
              <w:r w:rsidRPr="00995476">
                <w:rPr>
                  <w:lang w:val="en-US" w:eastAsia="zh-CN"/>
                </w:rPr>
                <w:t>4 and 5</w:t>
              </w:r>
            </w:ins>
          </w:p>
        </w:tc>
      </w:tr>
      <w:tr w:rsidR="00995476" w14:paraId="0266E6DB" w14:textId="77777777" w:rsidTr="000F30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Bill Shvodian" w:date="2022-08-15T17: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3" w:author="Bill Shvodian" w:date="2022-08-15T17:20:00Z"/>
          <w:trPrChange w:id="374" w:author="Bill Shvodian" w:date="2022-08-15T17:20:00Z">
            <w:trPr>
              <w:gridBefore w:val="1"/>
              <w:trHeight w:val="29"/>
            </w:trPr>
          </w:trPrChange>
        </w:trPr>
        <w:tc>
          <w:tcPr>
            <w:tcW w:w="1848" w:type="dxa"/>
            <w:tcBorders>
              <w:top w:val="nil"/>
              <w:left w:val="single" w:sz="4" w:space="0" w:color="auto"/>
              <w:bottom w:val="nil"/>
              <w:right w:val="single" w:sz="4" w:space="0" w:color="auto"/>
            </w:tcBorders>
            <w:vAlign w:val="center"/>
            <w:tcPrChange w:id="375" w:author="Bill Shvodian" w:date="2022-08-15T17:20:00Z">
              <w:tcPr>
                <w:tcW w:w="1848" w:type="dxa"/>
                <w:gridSpan w:val="2"/>
                <w:tcBorders>
                  <w:top w:val="nil"/>
                  <w:left w:val="single" w:sz="4" w:space="0" w:color="auto"/>
                  <w:bottom w:val="single" w:sz="4" w:space="0" w:color="auto"/>
                  <w:right w:val="single" w:sz="4" w:space="0" w:color="auto"/>
                </w:tcBorders>
                <w:vAlign w:val="center"/>
              </w:tcPr>
            </w:tcPrChange>
          </w:tcPr>
          <w:p w14:paraId="33D81271" w14:textId="77777777" w:rsidR="00995476" w:rsidRPr="001E32DC" w:rsidRDefault="00995476" w:rsidP="00995476">
            <w:pPr>
              <w:pStyle w:val="TAC"/>
              <w:rPr>
                <w:ins w:id="376" w:author="Bill Shvodian" w:date="2022-08-15T17:20:00Z"/>
                <w:lang w:val="en-US" w:eastAsia="zh-CN"/>
              </w:rPr>
            </w:pPr>
          </w:p>
        </w:tc>
        <w:tc>
          <w:tcPr>
            <w:tcW w:w="1862" w:type="dxa"/>
            <w:tcBorders>
              <w:top w:val="nil"/>
              <w:left w:val="single" w:sz="4" w:space="0" w:color="auto"/>
              <w:bottom w:val="nil"/>
              <w:right w:val="single" w:sz="4" w:space="0" w:color="auto"/>
            </w:tcBorders>
            <w:vAlign w:val="center"/>
            <w:tcPrChange w:id="377" w:author="Bill Shvodian" w:date="2022-08-15T17:20:00Z">
              <w:tcPr>
                <w:tcW w:w="1862" w:type="dxa"/>
                <w:gridSpan w:val="2"/>
                <w:tcBorders>
                  <w:top w:val="nil"/>
                  <w:left w:val="single" w:sz="4" w:space="0" w:color="auto"/>
                  <w:bottom w:val="single" w:sz="4" w:space="0" w:color="auto"/>
                  <w:right w:val="single" w:sz="4" w:space="0" w:color="auto"/>
                </w:tcBorders>
                <w:vAlign w:val="center"/>
              </w:tcPr>
            </w:tcPrChange>
          </w:tcPr>
          <w:p w14:paraId="0348470E" w14:textId="77777777" w:rsidR="00995476" w:rsidRPr="001E32DC" w:rsidRDefault="00995476" w:rsidP="00995476">
            <w:pPr>
              <w:pStyle w:val="TAC"/>
              <w:rPr>
                <w:ins w:id="378" w:author="Bill Shvodian" w:date="2022-08-15T17:20: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9" w:author="Bill Shvodian" w:date="2022-08-15T17: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6DA9AF0" w14:textId="6BC84286" w:rsidR="00995476" w:rsidRPr="001E32DC" w:rsidRDefault="00995476" w:rsidP="00995476">
            <w:pPr>
              <w:pStyle w:val="TAC"/>
              <w:rPr>
                <w:ins w:id="380" w:author="Bill Shvodian" w:date="2022-08-15T17:20:00Z"/>
                <w:lang w:val="en-US"/>
              </w:rPr>
            </w:pPr>
            <w:ins w:id="381" w:author="Bill Shvodian" w:date="2022-08-15T17:21:00Z">
              <w:r w:rsidRPr="001E32DC">
                <w:rPr>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82" w:author="Bill Shvodian" w:date="2022-08-15T17: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769B2C" w14:textId="7CACF1BB" w:rsidR="00995476" w:rsidRPr="00F10A93" w:rsidRDefault="00995476" w:rsidP="00995476">
            <w:pPr>
              <w:pStyle w:val="TAC"/>
              <w:rPr>
                <w:ins w:id="383" w:author="Bill Shvodian" w:date="2022-08-15T17:20:00Z"/>
                <w:lang w:val="en-US" w:eastAsia="zh-CN" w:bidi="ar"/>
              </w:rPr>
            </w:pPr>
            <w:ins w:id="384" w:author="Bill Shvodian" w:date="2022-08-15T17:21: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385" w:author="Bill Shvodian" w:date="2022-08-15T17:20:00Z">
              <w:tcPr>
                <w:tcW w:w="1638" w:type="dxa"/>
                <w:gridSpan w:val="2"/>
                <w:tcBorders>
                  <w:top w:val="nil"/>
                  <w:left w:val="single" w:sz="4" w:space="0" w:color="auto"/>
                  <w:bottom w:val="single" w:sz="4" w:space="0" w:color="auto"/>
                  <w:right w:val="single" w:sz="4" w:space="0" w:color="auto"/>
                </w:tcBorders>
                <w:vAlign w:val="center"/>
              </w:tcPr>
            </w:tcPrChange>
          </w:tcPr>
          <w:p w14:paraId="602B9102" w14:textId="77777777" w:rsidR="00995476" w:rsidRPr="001E32DC" w:rsidRDefault="00995476" w:rsidP="00995476">
            <w:pPr>
              <w:pStyle w:val="TAC"/>
              <w:rPr>
                <w:ins w:id="386" w:author="Bill Shvodian" w:date="2022-08-15T17:20:00Z"/>
                <w:lang w:val="en-US" w:eastAsia="zh-CN"/>
              </w:rPr>
            </w:pPr>
          </w:p>
        </w:tc>
      </w:tr>
      <w:tr w:rsidR="00995476" w14:paraId="05A627C7" w14:textId="77777777" w:rsidTr="000F30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Bill Shvodian" w:date="2022-08-15T17: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8" w:author="Bill Shvodian" w:date="2022-08-15T17:20:00Z"/>
          <w:trPrChange w:id="389" w:author="Bill Shvodian" w:date="2022-08-15T17: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90" w:author="Bill Shvodian" w:date="2022-08-15T17:20:00Z">
              <w:tcPr>
                <w:tcW w:w="1848" w:type="dxa"/>
                <w:gridSpan w:val="2"/>
                <w:tcBorders>
                  <w:top w:val="nil"/>
                  <w:left w:val="single" w:sz="4" w:space="0" w:color="auto"/>
                  <w:bottom w:val="single" w:sz="4" w:space="0" w:color="auto"/>
                  <w:right w:val="single" w:sz="4" w:space="0" w:color="auto"/>
                </w:tcBorders>
                <w:vAlign w:val="center"/>
              </w:tcPr>
            </w:tcPrChange>
          </w:tcPr>
          <w:p w14:paraId="40B30612" w14:textId="77777777" w:rsidR="00995476" w:rsidRPr="001E32DC" w:rsidRDefault="00995476" w:rsidP="00995476">
            <w:pPr>
              <w:pStyle w:val="TAC"/>
              <w:rPr>
                <w:ins w:id="391" w:author="Bill Shvodian" w:date="2022-08-15T17:20:00Z"/>
                <w:lang w:val="en-US" w:eastAsia="zh-CN"/>
              </w:rPr>
            </w:pPr>
          </w:p>
        </w:tc>
        <w:tc>
          <w:tcPr>
            <w:tcW w:w="1862" w:type="dxa"/>
            <w:tcBorders>
              <w:top w:val="nil"/>
              <w:left w:val="single" w:sz="4" w:space="0" w:color="auto"/>
              <w:bottom w:val="single" w:sz="4" w:space="0" w:color="auto"/>
              <w:right w:val="single" w:sz="4" w:space="0" w:color="auto"/>
            </w:tcBorders>
            <w:vAlign w:val="center"/>
            <w:tcPrChange w:id="392" w:author="Bill Shvodian" w:date="2022-08-15T17:20:00Z">
              <w:tcPr>
                <w:tcW w:w="1862" w:type="dxa"/>
                <w:gridSpan w:val="2"/>
                <w:tcBorders>
                  <w:top w:val="nil"/>
                  <w:left w:val="single" w:sz="4" w:space="0" w:color="auto"/>
                  <w:bottom w:val="single" w:sz="4" w:space="0" w:color="auto"/>
                  <w:right w:val="single" w:sz="4" w:space="0" w:color="auto"/>
                </w:tcBorders>
                <w:vAlign w:val="center"/>
              </w:tcPr>
            </w:tcPrChange>
          </w:tcPr>
          <w:p w14:paraId="2EFCC852" w14:textId="77777777" w:rsidR="00995476" w:rsidRPr="001E32DC" w:rsidRDefault="00995476" w:rsidP="00995476">
            <w:pPr>
              <w:pStyle w:val="TAC"/>
              <w:rPr>
                <w:ins w:id="393" w:author="Bill Shvodian" w:date="2022-08-15T17:20: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4" w:author="Bill Shvodian" w:date="2022-08-15T17: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9DABDC" w14:textId="11C2983C" w:rsidR="00995476" w:rsidRPr="001E32DC" w:rsidRDefault="00995476" w:rsidP="00995476">
            <w:pPr>
              <w:pStyle w:val="TAC"/>
              <w:rPr>
                <w:ins w:id="395" w:author="Bill Shvodian" w:date="2022-08-15T17:20:00Z"/>
                <w:lang w:val="en-US"/>
              </w:rPr>
            </w:pPr>
            <w:ins w:id="396" w:author="Bill Shvodian" w:date="2022-08-15T17:21:00Z">
              <w:r w:rsidRPr="001E32DC">
                <w:rPr>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97" w:author="Bill Shvodian" w:date="2022-08-15T17: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D6E7FE" w14:textId="7156EEAA" w:rsidR="00995476" w:rsidRPr="00F10A93" w:rsidRDefault="00995476" w:rsidP="00995476">
            <w:pPr>
              <w:pStyle w:val="TAC"/>
              <w:rPr>
                <w:ins w:id="398" w:author="Bill Shvodian" w:date="2022-08-15T17:20:00Z"/>
                <w:lang w:val="en-US" w:eastAsia="zh-CN" w:bidi="ar"/>
              </w:rPr>
            </w:pPr>
            <w:ins w:id="399" w:author="Bill Shvodian" w:date="2022-08-15T17:21: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400" w:author="Bill Shvodian" w:date="2022-08-15T17:20:00Z">
              <w:tcPr>
                <w:tcW w:w="1638" w:type="dxa"/>
                <w:gridSpan w:val="2"/>
                <w:tcBorders>
                  <w:top w:val="nil"/>
                  <w:left w:val="single" w:sz="4" w:space="0" w:color="auto"/>
                  <w:bottom w:val="single" w:sz="4" w:space="0" w:color="auto"/>
                  <w:right w:val="single" w:sz="4" w:space="0" w:color="auto"/>
                </w:tcBorders>
                <w:vAlign w:val="center"/>
              </w:tcPr>
            </w:tcPrChange>
          </w:tcPr>
          <w:p w14:paraId="008EE9A6" w14:textId="77777777" w:rsidR="00995476" w:rsidRPr="001E32DC" w:rsidRDefault="00995476" w:rsidP="00995476">
            <w:pPr>
              <w:pStyle w:val="TAC"/>
              <w:rPr>
                <w:ins w:id="401" w:author="Bill Shvodian" w:date="2022-08-15T17:20:00Z"/>
                <w:lang w:val="en-US" w:eastAsia="zh-CN"/>
              </w:rPr>
            </w:pPr>
          </w:p>
        </w:tc>
      </w:tr>
      <w:tr w:rsidR="009E700A" w14:paraId="3C64D4F0" w14:textId="77777777" w:rsidTr="000F30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Bill Shvodian" w:date="2022-08-15T17: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3" w:author="Bill Shvodian" w:date="2022-08-15T17: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04" w:author="Bill Shvodian" w:date="2022-08-15T17:20:00Z">
              <w:tcPr>
                <w:tcW w:w="1848" w:type="dxa"/>
                <w:gridSpan w:val="2"/>
                <w:tcBorders>
                  <w:top w:val="single" w:sz="4" w:space="0" w:color="auto"/>
                  <w:left w:val="single" w:sz="4" w:space="0" w:color="auto"/>
                  <w:bottom w:val="nil"/>
                  <w:right w:val="single" w:sz="4" w:space="0" w:color="auto"/>
                </w:tcBorders>
                <w:vAlign w:val="center"/>
              </w:tcPr>
            </w:tcPrChange>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Change w:id="405" w:author="Bill Shvodian" w:date="2022-08-15T17:20:00Z">
              <w:tcPr>
                <w:tcW w:w="1862" w:type="dxa"/>
                <w:gridSpan w:val="2"/>
                <w:tcBorders>
                  <w:top w:val="single" w:sz="4" w:space="0" w:color="auto"/>
                  <w:left w:val="single" w:sz="4" w:space="0" w:color="auto"/>
                  <w:bottom w:val="nil"/>
                  <w:right w:val="single" w:sz="4" w:space="0" w:color="auto"/>
                </w:tcBorders>
                <w:vAlign w:val="center"/>
              </w:tcPr>
            </w:tcPrChange>
          </w:tcPr>
          <w:p w14:paraId="3D3EB30F" w14:textId="77777777" w:rsidR="00C05A5C" w:rsidRPr="00C05A5C" w:rsidRDefault="00C05A5C" w:rsidP="00C05A5C">
            <w:pPr>
              <w:pStyle w:val="TAC"/>
              <w:rPr>
                <w:ins w:id="406" w:author="Bill Shvodian" w:date="2022-08-15T17:10:00Z"/>
                <w:lang w:val="en-US" w:eastAsia="zh-CN"/>
              </w:rPr>
            </w:pPr>
            <w:ins w:id="407" w:author="Bill Shvodian" w:date="2022-08-15T17:10:00Z">
              <w:r w:rsidRPr="00C05A5C">
                <w:rPr>
                  <w:lang w:val="en-US" w:eastAsia="zh-CN"/>
                </w:rPr>
                <w:t>CA_n25A-n41A</w:t>
              </w:r>
            </w:ins>
          </w:p>
          <w:p w14:paraId="29681EF1" w14:textId="77777777" w:rsidR="00C05A5C" w:rsidRPr="00C05A5C" w:rsidRDefault="00C05A5C" w:rsidP="00C05A5C">
            <w:pPr>
              <w:pStyle w:val="TAC"/>
              <w:rPr>
                <w:ins w:id="408" w:author="Bill Shvodian" w:date="2022-08-15T17:10:00Z"/>
                <w:lang w:val="en-US" w:eastAsia="zh-CN"/>
              </w:rPr>
            </w:pPr>
            <w:ins w:id="409" w:author="Bill Shvodian" w:date="2022-08-15T17:10:00Z">
              <w:r w:rsidRPr="00C05A5C">
                <w:rPr>
                  <w:lang w:val="en-US" w:eastAsia="zh-CN"/>
                </w:rPr>
                <w:t>CA_n41A-n71A</w:t>
              </w:r>
            </w:ins>
          </w:p>
          <w:p w14:paraId="1A77CAE3" w14:textId="77777777" w:rsidR="00C05A5C" w:rsidRPr="00C05A5C" w:rsidRDefault="00C05A5C" w:rsidP="00C05A5C">
            <w:pPr>
              <w:pStyle w:val="TAC"/>
              <w:rPr>
                <w:ins w:id="410" w:author="Bill Shvodian" w:date="2022-08-15T17:10:00Z"/>
                <w:lang w:val="en-US" w:eastAsia="zh-CN"/>
              </w:rPr>
            </w:pPr>
            <w:ins w:id="411" w:author="Bill Shvodian" w:date="2022-08-15T17:10:00Z">
              <w:r w:rsidRPr="00C05A5C">
                <w:rPr>
                  <w:lang w:val="en-US" w:eastAsia="zh-CN"/>
                </w:rPr>
                <w:t>CA_n25A-n71A</w:t>
              </w:r>
            </w:ins>
          </w:p>
          <w:p w14:paraId="1E34D2E1" w14:textId="4A25C0EA" w:rsidR="009E700A" w:rsidRPr="001E32DC" w:rsidRDefault="00C05A5C" w:rsidP="00C05A5C">
            <w:pPr>
              <w:pStyle w:val="TAC"/>
              <w:rPr>
                <w:lang w:val="en-US" w:eastAsia="zh-CN"/>
              </w:rPr>
            </w:pPr>
            <w:ins w:id="412" w:author="Bill Shvodian" w:date="2022-08-15T17:10:00Z">
              <w:r w:rsidRPr="00C05A5C">
                <w:rPr>
                  <w:lang w:val="en-US" w:eastAsia="zh-CN"/>
                </w:rPr>
                <w:t>CA_n41C</w:t>
              </w:r>
            </w:ins>
            <w:del w:id="413" w:author="Bill Shvodian" w:date="2022-08-15T17:10:00Z">
              <w:r w:rsidR="009E700A" w:rsidRPr="001E32DC" w:rsidDel="00C05A5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14" w:author="Bill Shvodian" w:date="2022-08-15T17: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15" w:author="Bill Shvodian" w:date="2022-08-15T17: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416" w:author="Bill Shvodian" w:date="2022-08-15T17:20:00Z">
              <w:tcPr>
                <w:tcW w:w="1638" w:type="dxa"/>
                <w:gridSpan w:val="2"/>
                <w:tcBorders>
                  <w:top w:val="single" w:sz="4" w:space="0" w:color="auto"/>
                  <w:left w:val="single" w:sz="4" w:space="0" w:color="auto"/>
                  <w:bottom w:val="nil"/>
                  <w:right w:val="single" w:sz="4" w:space="0" w:color="auto"/>
                </w:tcBorders>
                <w:vAlign w:val="center"/>
              </w:tcPr>
            </w:tcPrChange>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8"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19" w:author="Bill Shvodian" w:date="2022-08-15T17:10:00Z">
              <w:tcPr>
                <w:tcW w:w="1848" w:type="dxa"/>
                <w:gridSpan w:val="2"/>
                <w:tcBorders>
                  <w:top w:val="nil"/>
                  <w:left w:val="single" w:sz="4" w:space="0" w:color="auto"/>
                  <w:bottom w:val="nil"/>
                  <w:right w:val="single" w:sz="4" w:space="0" w:color="auto"/>
                </w:tcBorders>
                <w:vAlign w:val="center"/>
              </w:tcPr>
            </w:tcPrChange>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20" w:author="Bill Shvodian" w:date="2022-08-15T17:10:00Z">
              <w:tcPr>
                <w:tcW w:w="1862" w:type="dxa"/>
                <w:gridSpan w:val="2"/>
                <w:tcBorders>
                  <w:top w:val="nil"/>
                  <w:left w:val="single" w:sz="4" w:space="0" w:color="auto"/>
                  <w:bottom w:val="nil"/>
                  <w:right w:val="single" w:sz="4" w:space="0" w:color="auto"/>
                </w:tcBorders>
                <w:vAlign w:val="center"/>
              </w:tcPr>
            </w:tcPrChange>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1"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22"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423" w:author="Bill Shvodian" w:date="2022-08-15T17:10:00Z">
              <w:tcPr>
                <w:tcW w:w="1638" w:type="dxa"/>
                <w:gridSpan w:val="2"/>
                <w:tcBorders>
                  <w:top w:val="nil"/>
                  <w:left w:val="single" w:sz="4" w:space="0" w:color="auto"/>
                  <w:bottom w:val="nil"/>
                  <w:right w:val="single" w:sz="4" w:space="0" w:color="auto"/>
                </w:tcBorders>
                <w:vAlign w:val="center"/>
              </w:tcPr>
            </w:tcPrChange>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5"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26" w:author="Bill Shvodian" w:date="2022-08-15T17:10:00Z">
              <w:tcPr>
                <w:tcW w:w="1848" w:type="dxa"/>
                <w:gridSpan w:val="2"/>
                <w:tcBorders>
                  <w:top w:val="nil"/>
                  <w:left w:val="single" w:sz="4" w:space="0" w:color="auto"/>
                  <w:bottom w:val="nil"/>
                  <w:right w:val="single" w:sz="4" w:space="0" w:color="auto"/>
                </w:tcBorders>
                <w:vAlign w:val="center"/>
              </w:tcPr>
            </w:tcPrChange>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27" w:author="Bill Shvodian" w:date="2022-08-15T17:10:00Z">
              <w:tcPr>
                <w:tcW w:w="1862" w:type="dxa"/>
                <w:gridSpan w:val="2"/>
                <w:tcBorders>
                  <w:top w:val="nil"/>
                  <w:left w:val="single" w:sz="4" w:space="0" w:color="auto"/>
                  <w:bottom w:val="single" w:sz="4" w:space="0" w:color="auto"/>
                  <w:right w:val="single" w:sz="4" w:space="0" w:color="auto"/>
                </w:tcBorders>
                <w:vAlign w:val="center"/>
              </w:tcPr>
            </w:tcPrChange>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8"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29"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30" w:author="Bill Shvodian" w:date="2022-08-15T17:10:00Z">
              <w:tcPr>
                <w:tcW w:w="1638" w:type="dxa"/>
                <w:gridSpan w:val="2"/>
                <w:tcBorders>
                  <w:top w:val="nil"/>
                  <w:left w:val="single" w:sz="4" w:space="0" w:color="auto"/>
                  <w:bottom w:val="single" w:sz="4" w:space="0" w:color="auto"/>
                  <w:right w:val="single" w:sz="4" w:space="0" w:color="auto"/>
                </w:tcBorders>
                <w:vAlign w:val="center"/>
              </w:tcPr>
            </w:tcPrChange>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2"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33" w:author="Bill Shvodian" w:date="2022-08-15T17:10:00Z">
              <w:tcPr>
                <w:tcW w:w="1848" w:type="dxa"/>
                <w:gridSpan w:val="2"/>
                <w:tcBorders>
                  <w:top w:val="nil"/>
                  <w:left w:val="single" w:sz="4" w:space="0" w:color="auto"/>
                  <w:bottom w:val="nil"/>
                  <w:right w:val="single" w:sz="4" w:space="0" w:color="auto"/>
                </w:tcBorders>
                <w:vAlign w:val="center"/>
              </w:tcPr>
            </w:tcPrChange>
          </w:tcPr>
          <w:p w14:paraId="53F8D4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34" w:author="Bill Shvodian" w:date="2022-08-15T17:10:00Z">
              <w:tcPr>
                <w:tcW w:w="1862" w:type="dxa"/>
                <w:gridSpan w:val="2"/>
                <w:tcBorders>
                  <w:top w:val="single" w:sz="4" w:space="0" w:color="auto"/>
                  <w:left w:val="single" w:sz="4" w:space="0" w:color="auto"/>
                  <w:bottom w:val="nil"/>
                  <w:right w:val="single" w:sz="4" w:space="0" w:color="auto"/>
                </w:tcBorders>
                <w:vAlign w:val="center"/>
              </w:tcPr>
            </w:tcPrChange>
          </w:tcPr>
          <w:p w14:paraId="0C0AC6DB" w14:textId="18D16BCA" w:rsidR="009E700A" w:rsidRPr="001E32DC" w:rsidDel="00C05A5C" w:rsidRDefault="009E700A" w:rsidP="0041690F">
            <w:pPr>
              <w:pStyle w:val="TAC"/>
              <w:rPr>
                <w:del w:id="435" w:author="Bill Shvodian" w:date="2022-08-15T17:10:00Z"/>
                <w:lang w:val="en-US"/>
              </w:rPr>
            </w:pPr>
            <w:del w:id="436" w:author="Bill Shvodian" w:date="2022-08-15T17:10:00Z">
              <w:r w:rsidRPr="001E32DC" w:rsidDel="00C05A5C">
                <w:rPr>
                  <w:lang w:val="en-US"/>
                </w:rPr>
                <w:delText>CA_n25A-n41A</w:delText>
              </w:r>
            </w:del>
          </w:p>
          <w:p w14:paraId="147B6540" w14:textId="4BD458C0" w:rsidR="009E700A" w:rsidRPr="001E32DC" w:rsidDel="00C05A5C" w:rsidRDefault="009E700A" w:rsidP="0041690F">
            <w:pPr>
              <w:pStyle w:val="TAC"/>
              <w:rPr>
                <w:del w:id="437" w:author="Bill Shvodian" w:date="2022-08-15T17:10:00Z"/>
                <w:lang w:val="en-US"/>
              </w:rPr>
            </w:pPr>
            <w:del w:id="438" w:author="Bill Shvodian" w:date="2022-08-15T17:10:00Z">
              <w:r w:rsidRPr="001E32DC" w:rsidDel="00C05A5C">
                <w:rPr>
                  <w:lang w:val="en-US"/>
                </w:rPr>
                <w:delText>CA_n41A-n71A</w:delText>
              </w:r>
            </w:del>
          </w:p>
          <w:p w14:paraId="5CE809BC" w14:textId="2C5DAD8B" w:rsidR="009E700A" w:rsidRPr="001E32DC" w:rsidRDefault="009E700A" w:rsidP="0041690F">
            <w:pPr>
              <w:pStyle w:val="TAC"/>
              <w:rPr>
                <w:szCs w:val="18"/>
                <w:lang w:val="en-US"/>
              </w:rPr>
            </w:pPr>
            <w:del w:id="439" w:author="Bill Shvodian" w:date="2022-08-15T17:10:00Z">
              <w:r w:rsidRPr="001E32DC" w:rsidDel="00C05A5C">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440"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41"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42" w:author="Bill Shvodian" w:date="2022-08-15T17:10:00Z">
              <w:tcPr>
                <w:tcW w:w="1638" w:type="dxa"/>
                <w:gridSpan w:val="2"/>
                <w:tcBorders>
                  <w:top w:val="single" w:sz="4" w:space="0" w:color="auto"/>
                  <w:left w:val="single" w:sz="4" w:space="0" w:color="auto"/>
                  <w:bottom w:val="nil"/>
                  <w:right w:val="single" w:sz="4" w:space="0" w:color="auto"/>
                </w:tcBorders>
                <w:vAlign w:val="center"/>
              </w:tcPr>
            </w:tcPrChange>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4"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45" w:author="Bill Shvodian" w:date="2022-08-15T17:10:00Z">
              <w:tcPr>
                <w:tcW w:w="1848" w:type="dxa"/>
                <w:gridSpan w:val="2"/>
                <w:tcBorders>
                  <w:top w:val="nil"/>
                  <w:left w:val="single" w:sz="4" w:space="0" w:color="auto"/>
                  <w:bottom w:val="nil"/>
                  <w:right w:val="single" w:sz="4" w:space="0" w:color="auto"/>
                </w:tcBorders>
                <w:vAlign w:val="center"/>
              </w:tcPr>
            </w:tcPrChange>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46" w:author="Bill Shvodian" w:date="2022-08-15T17:10:00Z">
              <w:tcPr>
                <w:tcW w:w="1862" w:type="dxa"/>
                <w:gridSpan w:val="2"/>
                <w:tcBorders>
                  <w:top w:val="nil"/>
                  <w:left w:val="single" w:sz="4" w:space="0" w:color="auto"/>
                  <w:bottom w:val="nil"/>
                  <w:right w:val="single" w:sz="4" w:space="0" w:color="auto"/>
                </w:tcBorders>
                <w:vAlign w:val="center"/>
              </w:tcPr>
            </w:tcPrChange>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47"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48"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449" w:author="Bill Shvodian" w:date="2022-08-15T17:10:00Z">
              <w:tcPr>
                <w:tcW w:w="1638" w:type="dxa"/>
                <w:gridSpan w:val="2"/>
                <w:tcBorders>
                  <w:top w:val="nil"/>
                  <w:left w:val="single" w:sz="4" w:space="0" w:color="auto"/>
                  <w:bottom w:val="nil"/>
                  <w:right w:val="single" w:sz="4" w:space="0" w:color="auto"/>
                </w:tcBorders>
                <w:vAlign w:val="center"/>
              </w:tcPr>
            </w:tcPrChange>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1"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52" w:author="Bill Shvodian" w:date="2022-08-15T17:10:00Z">
              <w:tcPr>
                <w:tcW w:w="1848" w:type="dxa"/>
                <w:gridSpan w:val="2"/>
                <w:tcBorders>
                  <w:top w:val="nil"/>
                  <w:left w:val="single" w:sz="4" w:space="0" w:color="auto"/>
                  <w:bottom w:val="nil"/>
                  <w:right w:val="single" w:sz="4" w:space="0" w:color="auto"/>
                </w:tcBorders>
                <w:vAlign w:val="center"/>
              </w:tcPr>
            </w:tcPrChange>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53" w:author="Bill Shvodian" w:date="2022-08-15T17:10:00Z">
              <w:tcPr>
                <w:tcW w:w="1862" w:type="dxa"/>
                <w:gridSpan w:val="2"/>
                <w:tcBorders>
                  <w:top w:val="nil"/>
                  <w:left w:val="single" w:sz="4" w:space="0" w:color="auto"/>
                  <w:bottom w:val="single" w:sz="4" w:space="0" w:color="auto"/>
                  <w:right w:val="single" w:sz="4" w:space="0" w:color="auto"/>
                </w:tcBorders>
                <w:vAlign w:val="center"/>
              </w:tcPr>
            </w:tcPrChange>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4"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55"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56" w:author="Bill Shvodian" w:date="2022-08-15T17:10:00Z">
              <w:tcPr>
                <w:tcW w:w="1638" w:type="dxa"/>
                <w:gridSpan w:val="2"/>
                <w:tcBorders>
                  <w:top w:val="nil"/>
                  <w:left w:val="single" w:sz="4" w:space="0" w:color="auto"/>
                  <w:bottom w:val="single" w:sz="4" w:space="0" w:color="auto"/>
                  <w:right w:val="single" w:sz="4" w:space="0" w:color="auto"/>
                </w:tcBorders>
                <w:vAlign w:val="center"/>
              </w:tcPr>
            </w:tcPrChange>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8"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59" w:author="Bill Shvodian" w:date="2022-08-15T17:10:00Z">
              <w:tcPr>
                <w:tcW w:w="1848" w:type="dxa"/>
                <w:gridSpan w:val="2"/>
                <w:tcBorders>
                  <w:top w:val="nil"/>
                  <w:left w:val="single" w:sz="4" w:space="0" w:color="auto"/>
                  <w:bottom w:val="nil"/>
                  <w:right w:val="single" w:sz="4" w:space="0" w:color="auto"/>
                </w:tcBorders>
                <w:vAlign w:val="center"/>
              </w:tcPr>
            </w:tcPrChange>
          </w:tcPr>
          <w:p w14:paraId="7DB293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60" w:author="Bill Shvodian" w:date="2022-08-15T17:10:00Z">
              <w:tcPr>
                <w:tcW w:w="1862" w:type="dxa"/>
                <w:gridSpan w:val="2"/>
                <w:tcBorders>
                  <w:top w:val="single" w:sz="4" w:space="0" w:color="auto"/>
                  <w:left w:val="single" w:sz="4" w:space="0" w:color="auto"/>
                  <w:bottom w:val="nil"/>
                  <w:right w:val="single" w:sz="4" w:space="0" w:color="auto"/>
                </w:tcBorders>
                <w:vAlign w:val="center"/>
              </w:tcPr>
            </w:tcPrChange>
          </w:tcPr>
          <w:p w14:paraId="46C0D2C9" w14:textId="077B3F67" w:rsidR="009E700A" w:rsidRPr="001E32DC" w:rsidDel="00C05A5C" w:rsidRDefault="009E700A" w:rsidP="0041690F">
            <w:pPr>
              <w:pStyle w:val="TAC"/>
              <w:rPr>
                <w:del w:id="461" w:author="Bill Shvodian" w:date="2022-08-15T17:10:00Z"/>
                <w:lang w:val="en-US"/>
              </w:rPr>
            </w:pPr>
            <w:del w:id="462" w:author="Bill Shvodian" w:date="2022-08-15T17:10:00Z">
              <w:r w:rsidRPr="001E32DC" w:rsidDel="00C05A5C">
                <w:rPr>
                  <w:lang w:val="en-US"/>
                </w:rPr>
                <w:delText>CA_n25A-n41A</w:delText>
              </w:r>
            </w:del>
          </w:p>
          <w:p w14:paraId="6E633A2A" w14:textId="7D315116" w:rsidR="009E700A" w:rsidRPr="001E32DC" w:rsidDel="00C05A5C" w:rsidRDefault="009E700A" w:rsidP="0041690F">
            <w:pPr>
              <w:pStyle w:val="TAC"/>
              <w:rPr>
                <w:del w:id="463" w:author="Bill Shvodian" w:date="2022-08-15T17:10:00Z"/>
                <w:lang w:val="en-US"/>
              </w:rPr>
            </w:pPr>
            <w:del w:id="464" w:author="Bill Shvodian" w:date="2022-08-15T17:10:00Z">
              <w:r w:rsidRPr="001E32DC" w:rsidDel="00C05A5C">
                <w:rPr>
                  <w:lang w:val="en-US"/>
                </w:rPr>
                <w:delText>CA_n41A-n71A</w:delText>
              </w:r>
            </w:del>
          </w:p>
          <w:p w14:paraId="6FBB5298" w14:textId="00547354" w:rsidR="009E700A" w:rsidRPr="001E32DC" w:rsidDel="00C05A5C" w:rsidRDefault="009E700A" w:rsidP="0041690F">
            <w:pPr>
              <w:pStyle w:val="TAC"/>
              <w:rPr>
                <w:del w:id="465" w:author="Bill Shvodian" w:date="2022-08-15T17:10:00Z"/>
                <w:szCs w:val="18"/>
                <w:lang w:val="en-US"/>
              </w:rPr>
            </w:pPr>
            <w:del w:id="466" w:author="Bill Shvodian" w:date="2022-08-15T17:10:00Z">
              <w:r w:rsidRPr="001E32DC" w:rsidDel="00C05A5C">
                <w:rPr>
                  <w:lang w:val="en-US"/>
                </w:rPr>
                <w:delText>CA_n25A-n71A</w:delText>
              </w:r>
            </w:del>
          </w:p>
          <w:p w14:paraId="005C7C72" w14:textId="42D90022" w:rsidR="009E700A" w:rsidRPr="001E32DC" w:rsidRDefault="009E700A" w:rsidP="0041690F">
            <w:pPr>
              <w:pStyle w:val="TAC"/>
              <w:rPr>
                <w:szCs w:val="18"/>
                <w:lang w:val="en-US"/>
              </w:rPr>
            </w:pPr>
            <w:del w:id="467" w:author="Bill Shvodian" w:date="2022-08-15T17:10:00Z">
              <w:r w:rsidDel="00C05A5C">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468"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69"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470" w:author="Bill Shvodian" w:date="2022-08-15T17:10:00Z">
              <w:tcPr>
                <w:tcW w:w="1638" w:type="dxa"/>
                <w:gridSpan w:val="2"/>
                <w:tcBorders>
                  <w:top w:val="single" w:sz="4" w:space="0" w:color="auto"/>
                  <w:left w:val="single" w:sz="4" w:space="0" w:color="auto"/>
                  <w:bottom w:val="nil"/>
                  <w:right w:val="single" w:sz="4" w:space="0" w:color="auto"/>
                </w:tcBorders>
                <w:vAlign w:val="center"/>
              </w:tcPr>
            </w:tcPrChange>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C05A5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Bill Shvodian" w:date="2022-08-15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2" w:author="Bill Shvodian" w:date="2022-08-15T17:10:00Z">
            <w:trPr>
              <w:gridBefore w:val="1"/>
              <w:trHeight w:val="29"/>
            </w:trPr>
          </w:trPrChange>
        </w:trPr>
        <w:tc>
          <w:tcPr>
            <w:tcW w:w="1848" w:type="dxa"/>
            <w:tcBorders>
              <w:top w:val="nil"/>
              <w:left w:val="single" w:sz="4" w:space="0" w:color="auto"/>
              <w:bottom w:val="nil"/>
              <w:right w:val="single" w:sz="4" w:space="0" w:color="auto"/>
            </w:tcBorders>
            <w:vAlign w:val="center"/>
            <w:tcPrChange w:id="473" w:author="Bill Shvodian" w:date="2022-08-15T17:10:00Z">
              <w:tcPr>
                <w:tcW w:w="1848" w:type="dxa"/>
                <w:gridSpan w:val="2"/>
                <w:tcBorders>
                  <w:top w:val="nil"/>
                  <w:left w:val="single" w:sz="4" w:space="0" w:color="auto"/>
                  <w:bottom w:val="nil"/>
                  <w:right w:val="single" w:sz="4" w:space="0" w:color="auto"/>
                </w:tcBorders>
                <w:vAlign w:val="center"/>
              </w:tcPr>
            </w:tcPrChange>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74" w:author="Bill Shvodian" w:date="2022-08-15T17:10:00Z">
              <w:tcPr>
                <w:tcW w:w="1862" w:type="dxa"/>
                <w:gridSpan w:val="2"/>
                <w:tcBorders>
                  <w:top w:val="nil"/>
                  <w:left w:val="single" w:sz="4" w:space="0" w:color="auto"/>
                  <w:bottom w:val="nil"/>
                  <w:right w:val="single" w:sz="4" w:space="0" w:color="auto"/>
                </w:tcBorders>
                <w:vAlign w:val="center"/>
              </w:tcPr>
            </w:tcPrChange>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75" w:author="Bill Shvodian" w:date="2022-08-15T17: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76" w:author="Bill Shvodian" w:date="2022-08-15T17: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Change w:id="477" w:author="Bill Shvodian" w:date="2022-08-15T17:10:00Z">
              <w:tcPr>
                <w:tcW w:w="1638" w:type="dxa"/>
                <w:gridSpan w:val="2"/>
                <w:tcBorders>
                  <w:top w:val="nil"/>
                  <w:left w:val="single" w:sz="4" w:space="0" w:color="auto"/>
                  <w:bottom w:val="nil"/>
                  <w:right w:val="single" w:sz="4" w:space="0" w:color="auto"/>
                </w:tcBorders>
                <w:vAlign w:val="center"/>
              </w:tcPr>
            </w:tcPrChange>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A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Bill Shvodian" w:date="2022-08-15T17: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9" w:author="Bill Shvodian" w:date="2022-08-15T17:1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80" w:author="Bill Shvodian" w:date="2022-08-15T17:18:00Z">
              <w:tcPr>
                <w:tcW w:w="1848" w:type="dxa"/>
                <w:gridSpan w:val="2"/>
                <w:tcBorders>
                  <w:top w:val="nil"/>
                  <w:left w:val="single" w:sz="4" w:space="0" w:color="auto"/>
                  <w:bottom w:val="single" w:sz="4" w:space="0" w:color="auto"/>
                  <w:right w:val="single" w:sz="4" w:space="0" w:color="auto"/>
                </w:tcBorders>
                <w:vAlign w:val="center"/>
              </w:tcPr>
            </w:tcPrChange>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81" w:author="Bill Shvodian" w:date="2022-08-15T17:18:00Z">
              <w:tcPr>
                <w:tcW w:w="1862" w:type="dxa"/>
                <w:gridSpan w:val="2"/>
                <w:tcBorders>
                  <w:top w:val="nil"/>
                  <w:left w:val="single" w:sz="4" w:space="0" w:color="auto"/>
                  <w:bottom w:val="single" w:sz="4" w:space="0" w:color="auto"/>
                  <w:right w:val="single" w:sz="4" w:space="0" w:color="auto"/>
                </w:tcBorders>
                <w:vAlign w:val="center"/>
              </w:tcPr>
            </w:tcPrChange>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2" w:author="Bill Shvodian" w:date="2022-08-15T17: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83" w:author="Bill Shvodian" w:date="2022-08-15T17: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84" w:author="Bill Shvodian" w:date="2022-08-15T17:18:00Z">
              <w:tcPr>
                <w:tcW w:w="1638" w:type="dxa"/>
                <w:gridSpan w:val="2"/>
                <w:tcBorders>
                  <w:top w:val="nil"/>
                  <w:left w:val="single" w:sz="4" w:space="0" w:color="auto"/>
                  <w:bottom w:val="single" w:sz="4" w:space="0" w:color="auto"/>
                  <w:right w:val="single" w:sz="4" w:space="0" w:color="auto"/>
                </w:tcBorders>
                <w:vAlign w:val="center"/>
              </w:tcPr>
            </w:tcPrChange>
          </w:tcPr>
          <w:p w14:paraId="1F3F8053" w14:textId="77777777" w:rsidR="009E700A" w:rsidRPr="001E32DC" w:rsidRDefault="009E700A" w:rsidP="0041690F">
            <w:pPr>
              <w:pStyle w:val="TAC"/>
              <w:rPr>
                <w:rFonts w:cs="Arial"/>
                <w:szCs w:val="18"/>
                <w:lang w:val="en-US" w:eastAsia="zh-CN"/>
              </w:rPr>
            </w:pPr>
          </w:p>
        </w:tc>
      </w:tr>
      <w:tr w:rsidR="000F3054" w14:paraId="623D8DCE" w14:textId="77777777" w:rsidTr="000A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Bill Shvodian" w:date="2022-08-15T17: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6" w:author="Bill Shvodian" w:date="2022-08-15T17:18:00Z"/>
          <w:trPrChange w:id="487" w:author="Bill Shvodian" w:date="2022-08-15T17:1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88" w:author="Bill Shvodian" w:date="2022-08-15T17:18:00Z">
              <w:tcPr>
                <w:tcW w:w="1848" w:type="dxa"/>
                <w:gridSpan w:val="2"/>
                <w:tcBorders>
                  <w:top w:val="nil"/>
                  <w:left w:val="single" w:sz="4" w:space="0" w:color="auto"/>
                  <w:bottom w:val="single" w:sz="4" w:space="0" w:color="auto"/>
                  <w:right w:val="single" w:sz="4" w:space="0" w:color="auto"/>
                </w:tcBorders>
                <w:vAlign w:val="center"/>
              </w:tcPr>
            </w:tcPrChange>
          </w:tcPr>
          <w:p w14:paraId="60FC40A5" w14:textId="48085956" w:rsidR="000F3054" w:rsidRPr="001E32DC" w:rsidRDefault="000F3054" w:rsidP="000F3054">
            <w:pPr>
              <w:pStyle w:val="TAC"/>
              <w:rPr>
                <w:ins w:id="489" w:author="Bill Shvodian" w:date="2022-08-15T17:18:00Z"/>
                <w:lang w:val="en-US" w:eastAsia="zh-CN"/>
              </w:rPr>
            </w:pPr>
            <w:ins w:id="490" w:author="Bill Shvodian" w:date="2022-08-15T17:19:00Z">
              <w:r w:rsidRPr="00352DAE">
                <w:rPr>
                  <w:lang w:val="en-US" w:eastAsia="zh-CN"/>
                </w:rPr>
                <w:t>CA_n25A-n41(A-C)-n71A</w:t>
              </w:r>
            </w:ins>
          </w:p>
        </w:tc>
        <w:tc>
          <w:tcPr>
            <w:tcW w:w="1862" w:type="dxa"/>
            <w:tcBorders>
              <w:top w:val="single" w:sz="4" w:space="0" w:color="auto"/>
              <w:left w:val="single" w:sz="4" w:space="0" w:color="auto"/>
              <w:bottom w:val="nil"/>
              <w:right w:val="single" w:sz="4" w:space="0" w:color="auto"/>
            </w:tcBorders>
            <w:vAlign w:val="center"/>
            <w:tcPrChange w:id="491" w:author="Bill Shvodian" w:date="2022-08-15T17:18:00Z">
              <w:tcPr>
                <w:tcW w:w="1862" w:type="dxa"/>
                <w:gridSpan w:val="2"/>
                <w:tcBorders>
                  <w:top w:val="nil"/>
                  <w:left w:val="single" w:sz="4" w:space="0" w:color="auto"/>
                  <w:bottom w:val="single" w:sz="4" w:space="0" w:color="auto"/>
                  <w:right w:val="single" w:sz="4" w:space="0" w:color="auto"/>
                </w:tcBorders>
                <w:vAlign w:val="center"/>
              </w:tcPr>
            </w:tcPrChange>
          </w:tcPr>
          <w:p w14:paraId="28BC9871" w14:textId="77777777" w:rsidR="000F3054" w:rsidRPr="009903BD" w:rsidRDefault="000F3054" w:rsidP="000F3054">
            <w:pPr>
              <w:pStyle w:val="TAC"/>
              <w:rPr>
                <w:ins w:id="492" w:author="Bill Shvodian" w:date="2022-08-15T17:19:00Z"/>
                <w:szCs w:val="18"/>
                <w:lang w:val="en-US"/>
              </w:rPr>
            </w:pPr>
            <w:ins w:id="493" w:author="Bill Shvodian" w:date="2022-08-15T17:19:00Z">
              <w:r w:rsidRPr="009903BD">
                <w:rPr>
                  <w:szCs w:val="18"/>
                  <w:lang w:val="en-US"/>
                </w:rPr>
                <w:t>CA_n25A-n41A</w:t>
              </w:r>
            </w:ins>
          </w:p>
          <w:p w14:paraId="6630FFFD" w14:textId="77777777" w:rsidR="000F3054" w:rsidRPr="009903BD" w:rsidRDefault="000F3054" w:rsidP="000F3054">
            <w:pPr>
              <w:pStyle w:val="TAC"/>
              <w:rPr>
                <w:ins w:id="494" w:author="Bill Shvodian" w:date="2022-08-15T17:19:00Z"/>
                <w:szCs w:val="18"/>
                <w:lang w:val="en-US"/>
              </w:rPr>
            </w:pPr>
            <w:ins w:id="495" w:author="Bill Shvodian" w:date="2022-08-15T17:19:00Z">
              <w:r w:rsidRPr="009903BD">
                <w:rPr>
                  <w:szCs w:val="18"/>
                  <w:lang w:val="en-US"/>
                </w:rPr>
                <w:t>CA_n41A-n71A</w:t>
              </w:r>
            </w:ins>
          </w:p>
          <w:p w14:paraId="00D97E0E" w14:textId="77777777" w:rsidR="000F3054" w:rsidRPr="009903BD" w:rsidRDefault="000F3054" w:rsidP="000F3054">
            <w:pPr>
              <w:pStyle w:val="TAC"/>
              <w:rPr>
                <w:ins w:id="496" w:author="Bill Shvodian" w:date="2022-08-15T17:19:00Z"/>
                <w:szCs w:val="18"/>
                <w:lang w:val="en-US"/>
              </w:rPr>
            </w:pPr>
            <w:ins w:id="497" w:author="Bill Shvodian" w:date="2022-08-15T17:19:00Z">
              <w:r w:rsidRPr="009903BD">
                <w:rPr>
                  <w:szCs w:val="18"/>
                  <w:lang w:val="en-US"/>
                </w:rPr>
                <w:t>CA_n25A-n71A</w:t>
              </w:r>
            </w:ins>
          </w:p>
          <w:p w14:paraId="4848ED55" w14:textId="32C59D34" w:rsidR="000F3054" w:rsidRPr="001E32DC" w:rsidRDefault="000F3054" w:rsidP="000F3054">
            <w:pPr>
              <w:pStyle w:val="TAC"/>
              <w:rPr>
                <w:ins w:id="498" w:author="Bill Shvodian" w:date="2022-08-15T17:18:00Z"/>
                <w:szCs w:val="18"/>
                <w:lang w:val="en-US"/>
              </w:rPr>
            </w:pPr>
            <w:ins w:id="499" w:author="Bill Shvodian" w:date="2022-08-15T17:19:00Z">
              <w:r w:rsidRPr="009903BD">
                <w:rPr>
                  <w:szCs w:val="18"/>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500" w:author="Bill Shvodian" w:date="2022-08-15T17: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C5A53B" w14:textId="5C332C23" w:rsidR="000F3054" w:rsidRPr="001E32DC" w:rsidRDefault="000F3054" w:rsidP="000F3054">
            <w:pPr>
              <w:pStyle w:val="TAC"/>
              <w:rPr>
                <w:ins w:id="501" w:author="Bill Shvodian" w:date="2022-08-15T17:18:00Z"/>
                <w:lang w:val="en-US"/>
              </w:rPr>
            </w:pPr>
            <w:ins w:id="502" w:author="Bill Shvodian" w:date="2022-08-15T17:1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503" w:author="Bill Shvodian" w:date="2022-08-15T17: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960899F" w14:textId="32311CB9" w:rsidR="000F3054" w:rsidRPr="00F10A93" w:rsidRDefault="000F3054" w:rsidP="000F3054">
            <w:pPr>
              <w:pStyle w:val="TAC"/>
              <w:rPr>
                <w:ins w:id="504" w:author="Bill Shvodian" w:date="2022-08-15T17:18:00Z"/>
                <w:lang w:val="en-US" w:eastAsia="zh-CN" w:bidi="ar"/>
              </w:rPr>
            </w:pPr>
            <w:ins w:id="505" w:author="Bill Shvodian" w:date="2022-08-15T17:19: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506" w:author="Bill Shvodian" w:date="2022-08-15T17:18:00Z">
              <w:tcPr>
                <w:tcW w:w="1638" w:type="dxa"/>
                <w:gridSpan w:val="2"/>
                <w:tcBorders>
                  <w:top w:val="nil"/>
                  <w:left w:val="single" w:sz="4" w:space="0" w:color="auto"/>
                  <w:bottom w:val="single" w:sz="4" w:space="0" w:color="auto"/>
                  <w:right w:val="single" w:sz="4" w:space="0" w:color="auto"/>
                </w:tcBorders>
                <w:vAlign w:val="center"/>
              </w:tcPr>
            </w:tcPrChange>
          </w:tcPr>
          <w:p w14:paraId="778C73A6" w14:textId="46F35288" w:rsidR="000F3054" w:rsidRPr="001E32DC" w:rsidRDefault="000F3054" w:rsidP="000F3054">
            <w:pPr>
              <w:pStyle w:val="TAC"/>
              <w:rPr>
                <w:ins w:id="507" w:author="Bill Shvodian" w:date="2022-08-15T17:18:00Z"/>
                <w:rFonts w:cs="Arial"/>
                <w:szCs w:val="18"/>
                <w:lang w:val="en-US" w:eastAsia="zh-CN"/>
              </w:rPr>
            </w:pPr>
            <w:ins w:id="508" w:author="Bill Shvodian" w:date="2022-08-15T17:19:00Z">
              <w:r w:rsidRPr="000F3054">
                <w:rPr>
                  <w:rFonts w:cs="Arial"/>
                  <w:szCs w:val="18"/>
                  <w:lang w:val="en-US" w:eastAsia="zh-CN"/>
                </w:rPr>
                <w:t>4 and 5</w:t>
              </w:r>
            </w:ins>
          </w:p>
        </w:tc>
      </w:tr>
      <w:tr w:rsidR="000F3054" w14:paraId="18472F5F" w14:textId="77777777" w:rsidTr="000A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Bill Shvodian" w:date="2022-08-15T17: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0" w:author="Bill Shvodian" w:date="2022-08-15T17:18:00Z"/>
          <w:trPrChange w:id="511" w:author="Bill Shvodian" w:date="2022-08-15T17:18:00Z">
            <w:trPr>
              <w:gridBefore w:val="1"/>
              <w:trHeight w:val="29"/>
            </w:trPr>
          </w:trPrChange>
        </w:trPr>
        <w:tc>
          <w:tcPr>
            <w:tcW w:w="1848" w:type="dxa"/>
            <w:tcBorders>
              <w:top w:val="nil"/>
              <w:left w:val="single" w:sz="4" w:space="0" w:color="auto"/>
              <w:bottom w:val="nil"/>
              <w:right w:val="single" w:sz="4" w:space="0" w:color="auto"/>
            </w:tcBorders>
            <w:vAlign w:val="center"/>
            <w:tcPrChange w:id="512" w:author="Bill Shvodian" w:date="2022-08-15T17:18:00Z">
              <w:tcPr>
                <w:tcW w:w="1848" w:type="dxa"/>
                <w:gridSpan w:val="2"/>
                <w:tcBorders>
                  <w:top w:val="nil"/>
                  <w:left w:val="single" w:sz="4" w:space="0" w:color="auto"/>
                  <w:bottom w:val="single" w:sz="4" w:space="0" w:color="auto"/>
                  <w:right w:val="single" w:sz="4" w:space="0" w:color="auto"/>
                </w:tcBorders>
                <w:vAlign w:val="center"/>
              </w:tcPr>
            </w:tcPrChange>
          </w:tcPr>
          <w:p w14:paraId="6E760441" w14:textId="77777777" w:rsidR="000F3054" w:rsidRPr="001E32DC" w:rsidRDefault="000F3054" w:rsidP="000F3054">
            <w:pPr>
              <w:pStyle w:val="TAC"/>
              <w:rPr>
                <w:ins w:id="513" w:author="Bill Shvodian" w:date="2022-08-15T17:18:00Z"/>
                <w:lang w:val="en-US" w:eastAsia="zh-CN"/>
              </w:rPr>
            </w:pPr>
          </w:p>
        </w:tc>
        <w:tc>
          <w:tcPr>
            <w:tcW w:w="1862" w:type="dxa"/>
            <w:tcBorders>
              <w:top w:val="nil"/>
              <w:left w:val="single" w:sz="4" w:space="0" w:color="auto"/>
              <w:bottom w:val="nil"/>
              <w:right w:val="single" w:sz="4" w:space="0" w:color="auto"/>
            </w:tcBorders>
            <w:vAlign w:val="center"/>
            <w:tcPrChange w:id="514" w:author="Bill Shvodian" w:date="2022-08-15T17:18:00Z">
              <w:tcPr>
                <w:tcW w:w="1862" w:type="dxa"/>
                <w:gridSpan w:val="2"/>
                <w:tcBorders>
                  <w:top w:val="nil"/>
                  <w:left w:val="single" w:sz="4" w:space="0" w:color="auto"/>
                  <w:bottom w:val="single" w:sz="4" w:space="0" w:color="auto"/>
                  <w:right w:val="single" w:sz="4" w:space="0" w:color="auto"/>
                </w:tcBorders>
                <w:vAlign w:val="center"/>
              </w:tcPr>
            </w:tcPrChange>
          </w:tcPr>
          <w:p w14:paraId="408E2B72" w14:textId="77777777" w:rsidR="000F3054" w:rsidRPr="001E32DC" w:rsidRDefault="000F3054" w:rsidP="000F3054">
            <w:pPr>
              <w:pStyle w:val="TAC"/>
              <w:rPr>
                <w:ins w:id="515" w:author="Bill Shvodian" w:date="2022-08-15T17:18: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16" w:author="Bill Shvodian" w:date="2022-08-15T17: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9259BBE" w14:textId="2127AF2A" w:rsidR="000F3054" w:rsidRPr="001E32DC" w:rsidRDefault="000F3054" w:rsidP="000F3054">
            <w:pPr>
              <w:pStyle w:val="TAC"/>
              <w:rPr>
                <w:ins w:id="517" w:author="Bill Shvodian" w:date="2022-08-15T17:18:00Z"/>
                <w:lang w:val="en-US"/>
              </w:rPr>
            </w:pPr>
            <w:ins w:id="518" w:author="Bill Shvodian" w:date="2022-08-15T17:1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519" w:author="Bill Shvodian" w:date="2022-08-15T17: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D48E02" w14:textId="0A779C74" w:rsidR="000F3054" w:rsidRPr="00F10A93" w:rsidRDefault="000F3054" w:rsidP="000F3054">
            <w:pPr>
              <w:pStyle w:val="TAC"/>
              <w:rPr>
                <w:ins w:id="520" w:author="Bill Shvodian" w:date="2022-08-15T17:18:00Z"/>
                <w:lang w:val="en-US" w:eastAsia="zh-CN" w:bidi="ar"/>
              </w:rPr>
            </w:pPr>
            <w:ins w:id="521" w:author="Bill Shvodian" w:date="2022-08-15T17:19: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522" w:author="Bill Shvodian" w:date="2022-08-15T17:18:00Z">
              <w:tcPr>
                <w:tcW w:w="1638" w:type="dxa"/>
                <w:gridSpan w:val="2"/>
                <w:tcBorders>
                  <w:top w:val="nil"/>
                  <w:left w:val="single" w:sz="4" w:space="0" w:color="auto"/>
                  <w:bottom w:val="single" w:sz="4" w:space="0" w:color="auto"/>
                  <w:right w:val="single" w:sz="4" w:space="0" w:color="auto"/>
                </w:tcBorders>
                <w:vAlign w:val="center"/>
              </w:tcPr>
            </w:tcPrChange>
          </w:tcPr>
          <w:p w14:paraId="4F58AF3A" w14:textId="77777777" w:rsidR="000F3054" w:rsidRPr="001E32DC" w:rsidRDefault="000F3054" w:rsidP="000F3054">
            <w:pPr>
              <w:pStyle w:val="TAC"/>
              <w:rPr>
                <w:ins w:id="523" w:author="Bill Shvodian" w:date="2022-08-15T17:18:00Z"/>
                <w:rFonts w:cs="Arial"/>
                <w:szCs w:val="18"/>
                <w:lang w:val="en-US" w:eastAsia="zh-CN"/>
              </w:rPr>
            </w:pPr>
          </w:p>
        </w:tc>
      </w:tr>
      <w:tr w:rsidR="000F3054" w14:paraId="15A08823" w14:textId="77777777" w:rsidTr="000A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Bill Shvodian" w:date="2022-08-15T17: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5" w:author="Bill Shvodian" w:date="2022-08-15T17:18:00Z"/>
          <w:trPrChange w:id="526" w:author="Bill Shvodian" w:date="2022-08-15T17:1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27" w:author="Bill Shvodian" w:date="2022-08-15T17:18:00Z">
              <w:tcPr>
                <w:tcW w:w="1848" w:type="dxa"/>
                <w:gridSpan w:val="2"/>
                <w:tcBorders>
                  <w:top w:val="nil"/>
                  <w:left w:val="single" w:sz="4" w:space="0" w:color="auto"/>
                  <w:bottom w:val="single" w:sz="4" w:space="0" w:color="auto"/>
                  <w:right w:val="single" w:sz="4" w:space="0" w:color="auto"/>
                </w:tcBorders>
                <w:vAlign w:val="center"/>
              </w:tcPr>
            </w:tcPrChange>
          </w:tcPr>
          <w:p w14:paraId="7DF1072E" w14:textId="77777777" w:rsidR="000F3054" w:rsidRPr="001E32DC" w:rsidRDefault="000F3054" w:rsidP="000F3054">
            <w:pPr>
              <w:pStyle w:val="TAC"/>
              <w:rPr>
                <w:ins w:id="528" w:author="Bill Shvodian" w:date="2022-08-15T17:18:00Z"/>
                <w:lang w:val="en-US" w:eastAsia="zh-CN"/>
              </w:rPr>
            </w:pPr>
          </w:p>
        </w:tc>
        <w:tc>
          <w:tcPr>
            <w:tcW w:w="1862" w:type="dxa"/>
            <w:tcBorders>
              <w:top w:val="nil"/>
              <w:left w:val="single" w:sz="4" w:space="0" w:color="auto"/>
              <w:bottom w:val="single" w:sz="4" w:space="0" w:color="auto"/>
              <w:right w:val="single" w:sz="4" w:space="0" w:color="auto"/>
            </w:tcBorders>
            <w:vAlign w:val="center"/>
            <w:tcPrChange w:id="529" w:author="Bill Shvodian" w:date="2022-08-15T17:18:00Z">
              <w:tcPr>
                <w:tcW w:w="1862" w:type="dxa"/>
                <w:gridSpan w:val="2"/>
                <w:tcBorders>
                  <w:top w:val="nil"/>
                  <w:left w:val="single" w:sz="4" w:space="0" w:color="auto"/>
                  <w:bottom w:val="single" w:sz="4" w:space="0" w:color="auto"/>
                  <w:right w:val="single" w:sz="4" w:space="0" w:color="auto"/>
                </w:tcBorders>
                <w:vAlign w:val="center"/>
              </w:tcPr>
            </w:tcPrChange>
          </w:tcPr>
          <w:p w14:paraId="22AD6E58" w14:textId="77777777" w:rsidR="000F3054" w:rsidRPr="001E32DC" w:rsidRDefault="000F3054" w:rsidP="000F3054">
            <w:pPr>
              <w:pStyle w:val="TAC"/>
              <w:rPr>
                <w:ins w:id="530" w:author="Bill Shvodian" w:date="2022-08-15T17:18: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31" w:author="Bill Shvodian" w:date="2022-08-15T17: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6ED88B" w14:textId="29B9B87A" w:rsidR="000F3054" w:rsidRPr="001E32DC" w:rsidRDefault="000F3054" w:rsidP="000F3054">
            <w:pPr>
              <w:pStyle w:val="TAC"/>
              <w:rPr>
                <w:ins w:id="532" w:author="Bill Shvodian" w:date="2022-08-15T17:18:00Z"/>
                <w:lang w:val="en-US"/>
              </w:rPr>
            </w:pPr>
            <w:ins w:id="533" w:author="Bill Shvodian" w:date="2022-08-15T17:19: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534" w:author="Bill Shvodian" w:date="2022-08-15T17: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763DA4" w14:textId="54E6EBD9" w:rsidR="000F3054" w:rsidRPr="00F10A93" w:rsidRDefault="000F3054" w:rsidP="000F3054">
            <w:pPr>
              <w:pStyle w:val="TAC"/>
              <w:rPr>
                <w:ins w:id="535" w:author="Bill Shvodian" w:date="2022-08-15T17:18:00Z"/>
                <w:lang w:val="en-US" w:eastAsia="zh-CN" w:bidi="ar"/>
              </w:rPr>
            </w:pPr>
            <w:ins w:id="536" w:author="Bill Shvodian" w:date="2022-08-15T17:19: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537" w:author="Bill Shvodian" w:date="2022-08-15T17:18:00Z">
              <w:tcPr>
                <w:tcW w:w="1638" w:type="dxa"/>
                <w:gridSpan w:val="2"/>
                <w:tcBorders>
                  <w:top w:val="nil"/>
                  <w:left w:val="single" w:sz="4" w:space="0" w:color="auto"/>
                  <w:bottom w:val="single" w:sz="4" w:space="0" w:color="auto"/>
                  <w:right w:val="single" w:sz="4" w:space="0" w:color="auto"/>
                </w:tcBorders>
                <w:vAlign w:val="center"/>
              </w:tcPr>
            </w:tcPrChange>
          </w:tcPr>
          <w:p w14:paraId="50277AD8" w14:textId="77777777" w:rsidR="000F3054" w:rsidRPr="001E32DC" w:rsidRDefault="000F3054" w:rsidP="000F3054">
            <w:pPr>
              <w:pStyle w:val="TAC"/>
              <w:rPr>
                <w:ins w:id="538" w:author="Bill Shvodian" w:date="2022-08-15T17:18:00Z"/>
                <w:rFonts w:cs="Arial"/>
                <w:szCs w:val="18"/>
                <w:lang w:val="en-US" w:eastAsia="zh-CN"/>
              </w:rPr>
            </w:pPr>
          </w:p>
        </w:tc>
      </w:tr>
      <w:tr w:rsidR="009E700A" w14:paraId="448D9A89" w14:textId="77777777" w:rsidTr="000A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Bill Shvodian" w:date="2022-08-15T17: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0" w:author="Bill Shvodian" w:date="2022-08-15T17:1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41" w:author="Bill Shvodian" w:date="2022-08-15T17:18:00Z">
              <w:tcPr>
                <w:tcW w:w="1848" w:type="dxa"/>
                <w:gridSpan w:val="2"/>
                <w:tcBorders>
                  <w:top w:val="single" w:sz="4" w:space="0" w:color="auto"/>
                  <w:left w:val="single" w:sz="4" w:space="0" w:color="auto"/>
                  <w:bottom w:val="nil"/>
                  <w:right w:val="single" w:sz="4" w:space="0" w:color="auto"/>
                </w:tcBorders>
                <w:vAlign w:val="center"/>
              </w:tcPr>
            </w:tcPrChange>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Change w:id="542" w:author="Bill Shvodian" w:date="2022-08-15T17:18:00Z">
              <w:tcPr>
                <w:tcW w:w="1862" w:type="dxa"/>
                <w:gridSpan w:val="2"/>
                <w:tcBorders>
                  <w:top w:val="single" w:sz="4" w:space="0" w:color="auto"/>
                  <w:left w:val="single" w:sz="4" w:space="0" w:color="auto"/>
                  <w:bottom w:val="nil"/>
                  <w:right w:val="single" w:sz="4" w:space="0" w:color="auto"/>
                </w:tcBorders>
                <w:vAlign w:val="center"/>
              </w:tcPr>
            </w:tcPrChange>
          </w:tcPr>
          <w:p w14:paraId="62832CE1" w14:textId="77777777" w:rsidR="00AE41BC" w:rsidRPr="00AE41BC" w:rsidRDefault="00AE41BC" w:rsidP="00AE41BC">
            <w:pPr>
              <w:pStyle w:val="TAC"/>
              <w:rPr>
                <w:ins w:id="543" w:author="Bill Shvodian" w:date="2022-08-15T17:11:00Z"/>
                <w:lang w:val="en-US" w:eastAsia="zh-CN"/>
              </w:rPr>
            </w:pPr>
            <w:ins w:id="544" w:author="Bill Shvodian" w:date="2022-08-15T17:11:00Z">
              <w:r w:rsidRPr="00AE41BC">
                <w:rPr>
                  <w:lang w:val="en-US" w:eastAsia="zh-CN"/>
                </w:rPr>
                <w:t>CA_n25A-n41A</w:t>
              </w:r>
            </w:ins>
          </w:p>
          <w:p w14:paraId="5D5D97B1" w14:textId="77777777" w:rsidR="00AE41BC" w:rsidRPr="00AE41BC" w:rsidRDefault="00AE41BC" w:rsidP="00AE41BC">
            <w:pPr>
              <w:pStyle w:val="TAC"/>
              <w:rPr>
                <w:ins w:id="545" w:author="Bill Shvodian" w:date="2022-08-15T17:11:00Z"/>
                <w:lang w:val="en-US" w:eastAsia="zh-CN"/>
              </w:rPr>
            </w:pPr>
            <w:ins w:id="546" w:author="Bill Shvodian" w:date="2022-08-15T17:11:00Z">
              <w:r w:rsidRPr="00AE41BC">
                <w:rPr>
                  <w:lang w:val="en-US" w:eastAsia="zh-CN"/>
                </w:rPr>
                <w:t>CA_n41A-n71A</w:t>
              </w:r>
            </w:ins>
          </w:p>
          <w:p w14:paraId="39B627ED" w14:textId="111E7121" w:rsidR="009E700A" w:rsidRPr="001E32DC" w:rsidRDefault="00AE41BC" w:rsidP="00AE41BC">
            <w:pPr>
              <w:pStyle w:val="TAC"/>
              <w:rPr>
                <w:szCs w:val="18"/>
                <w:lang w:val="en-US"/>
              </w:rPr>
            </w:pPr>
            <w:ins w:id="547" w:author="Bill Shvodian" w:date="2022-08-15T17:11:00Z">
              <w:r w:rsidRPr="00AE41BC">
                <w:rPr>
                  <w:lang w:val="en-US" w:eastAsia="zh-CN"/>
                </w:rPr>
                <w:t>CA_n25A-n71A</w:t>
              </w:r>
            </w:ins>
            <w:del w:id="548" w:author="Bill Shvodian" w:date="2022-08-15T17:11:00Z">
              <w:r w:rsidR="009E700A" w:rsidRPr="001E32DC" w:rsidDel="00AE41B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549" w:author="Bill Shvodian" w:date="2022-08-15T17: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50" w:author="Bill Shvodian" w:date="2022-08-15T17: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Change w:id="551" w:author="Bill Shvodian" w:date="2022-08-15T17:18:00Z">
              <w:tcPr>
                <w:tcW w:w="1638" w:type="dxa"/>
                <w:gridSpan w:val="2"/>
                <w:tcBorders>
                  <w:top w:val="single" w:sz="4" w:space="0" w:color="auto"/>
                  <w:left w:val="single" w:sz="4" w:space="0" w:color="auto"/>
                  <w:bottom w:val="nil"/>
                  <w:right w:val="single" w:sz="4" w:space="0" w:color="auto"/>
                </w:tcBorders>
                <w:vAlign w:val="center"/>
              </w:tcPr>
            </w:tcPrChange>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3"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54" w:author="Bill Shvodian" w:date="2022-08-15T17:11:00Z">
              <w:tcPr>
                <w:tcW w:w="1848" w:type="dxa"/>
                <w:gridSpan w:val="2"/>
                <w:tcBorders>
                  <w:top w:val="nil"/>
                  <w:left w:val="single" w:sz="4" w:space="0" w:color="auto"/>
                  <w:bottom w:val="nil"/>
                  <w:right w:val="single" w:sz="4" w:space="0" w:color="auto"/>
                </w:tcBorders>
                <w:vAlign w:val="center"/>
              </w:tcPr>
            </w:tcPrChange>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55" w:author="Bill Shvodian" w:date="2022-08-15T17:11:00Z">
              <w:tcPr>
                <w:tcW w:w="1862" w:type="dxa"/>
                <w:gridSpan w:val="2"/>
                <w:tcBorders>
                  <w:top w:val="nil"/>
                  <w:left w:val="single" w:sz="4" w:space="0" w:color="auto"/>
                  <w:bottom w:val="nil"/>
                  <w:right w:val="single" w:sz="4" w:space="0" w:color="auto"/>
                </w:tcBorders>
                <w:vAlign w:val="center"/>
              </w:tcPr>
            </w:tcPrChange>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56"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57"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58" w:author="Bill Shvodian" w:date="2022-08-15T17:11:00Z">
              <w:tcPr>
                <w:tcW w:w="1638" w:type="dxa"/>
                <w:gridSpan w:val="2"/>
                <w:tcBorders>
                  <w:top w:val="nil"/>
                  <w:left w:val="single" w:sz="4" w:space="0" w:color="auto"/>
                  <w:bottom w:val="nil"/>
                  <w:right w:val="single" w:sz="4" w:space="0" w:color="auto"/>
                </w:tcBorders>
                <w:vAlign w:val="center"/>
              </w:tcPr>
            </w:tcPrChange>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0"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61" w:author="Bill Shvodian" w:date="2022-08-15T17:11:00Z">
              <w:tcPr>
                <w:tcW w:w="1848" w:type="dxa"/>
                <w:gridSpan w:val="2"/>
                <w:tcBorders>
                  <w:top w:val="nil"/>
                  <w:left w:val="single" w:sz="4" w:space="0" w:color="auto"/>
                  <w:bottom w:val="nil"/>
                  <w:right w:val="single" w:sz="4" w:space="0" w:color="auto"/>
                </w:tcBorders>
                <w:vAlign w:val="center"/>
              </w:tcPr>
            </w:tcPrChange>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62" w:author="Bill Shvodian" w:date="2022-08-15T17:11:00Z">
              <w:tcPr>
                <w:tcW w:w="1862" w:type="dxa"/>
                <w:gridSpan w:val="2"/>
                <w:tcBorders>
                  <w:top w:val="nil"/>
                  <w:left w:val="single" w:sz="4" w:space="0" w:color="auto"/>
                  <w:bottom w:val="single" w:sz="4" w:space="0" w:color="auto"/>
                  <w:right w:val="single" w:sz="4" w:space="0" w:color="auto"/>
                </w:tcBorders>
                <w:vAlign w:val="center"/>
              </w:tcPr>
            </w:tcPrChange>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63"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564"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565" w:author="Bill Shvodian" w:date="2022-08-15T17:11:00Z">
              <w:tcPr>
                <w:tcW w:w="1638" w:type="dxa"/>
                <w:gridSpan w:val="2"/>
                <w:tcBorders>
                  <w:top w:val="nil"/>
                  <w:left w:val="single" w:sz="4" w:space="0" w:color="auto"/>
                  <w:bottom w:val="single" w:sz="4" w:space="0" w:color="auto"/>
                  <w:right w:val="single" w:sz="4" w:space="0" w:color="auto"/>
                </w:tcBorders>
                <w:vAlign w:val="center"/>
              </w:tcPr>
            </w:tcPrChange>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7"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68" w:author="Bill Shvodian" w:date="2022-08-15T17:11:00Z">
              <w:tcPr>
                <w:tcW w:w="1848" w:type="dxa"/>
                <w:gridSpan w:val="2"/>
                <w:tcBorders>
                  <w:top w:val="nil"/>
                  <w:left w:val="single" w:sz="4" w:space="0" w:color="auto"/>
                  <w:bottom w:val="nil"/>
                  <w:right w:val="single" w:sz="4" w:space="0" w:color="auto"/>
                </w:tcBorders>
                <w:vAlign w:val="center"/>
              </w:tcPr>
            </w:tcPrChange>
          </w:tcPr>
          <w:p w14:paraId="7D77AA1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69" w:author="Bill Shvodian" w:date="2022-08-15T17:11:00Z">
              <w:tcPr>
                <w:tcW w:w="1862" w:type="dxa"/>
                <w:gridSpan w:val="2"/>
                <w:tcBorders>
                  <w:top w:val="single" w:sz="4" w:space="0" w:color="auto"/>
                  <w:left w:val="single" w:sz="4" w:space="0" w:color="auto"/>
                  <w:bottom w:val="nil"/>
                  <w:right w:val="single" w:sz="4" w:space="0" w:color="auto"/>
                </w:tcBorders>
                <w:vAlign w:val="center"/>
              </w:tcPr>
            </w:tcPrChange>
          </w:tcPr>
          <w:p w14:paraId="72C4B840" w14:textId="695E71C9" w:rsidR="009E700A" w:rsidRPr="001E32DC" w:rsidDel="00AE41BC" w:rsidRDefault="009E700A" w:rsidP="0041690F">
            <w:pPr>
              <w:pStyle w:val="TAC"/>
              <w:rPr>
                <w:del w:id="570" w:author="Bill Shvodian" w:date="2022-08-15T17:11:00Z"/>
                <w:lang w:eastAsia="zh-CN"/>
              </w:rPr>
            </w:pPr>
            <w:del w:id="571" w:author="Bill Shvodian" w:date="2022-08-15T17:11:00Z">
              <w:r w:rsidRPr="001E32DC" w:rsidDel="00AE41BC">
                <w:rPr>
                  <w:rFonts w:hint="eastAsia"/>
                  <w:lang w:eastAsia="zh-CN"/>
                </w:rPr>
                <w:delText>C</w:delText>
              </w:r>
              <w:r w:rsidRPr="001E32DC" w:rsidDel="00AE41BC">
                <w:rPr>
                  <w:lang w:eastAsia="zh-CN"/>
                </w:rPr>
                <w:delText>A_n25A-n41A</w:delText>
              </w:r>
            </w:del>
          </w:p>
          <w:p w14:paraId="7FDD5A2B" w14:textId="21AE723F" w:rsidR="009E700A" w:rsidRPr="001E32DC" w:rsidDel="00AE41BC" w:rsidRDefault="009E700A" w:rsidP="0041690F">
            <w:pPr>
              <w:pStyle w:val="TAC"/>
              <w:rPr>
                <w:del w:id="572" w:author="Bill Shvodian" w:date="2022-08-15T17:11:00Z"/>
                <w:lang w:eastAsia="zh-CN"/>
              </w:rPr>
            </w:pPr>
            <w:del w:id="573" w:author="Bill Shvodian" w:date="2022-08-15T17:11:00Z">
              <w:r w:rsidRPr="001E32DC" w:rsidDel="00AE41BC">
                <w:rPr>
                  <w:lang w:eastAsia="zh-CN"/>
                </w:rPr>
                <w:delText>CA_n41A-n71A</w:delText>
              </w:r>
            </w:del>
          </w:p>
          <w:p w14:paraId="69D92B9D" w14:textId="3C61A07F" w:rsidR="009E700A" w:rsidRPr="001E32DC" w:rsidRDefault="009E700A" w:rsidP="0041690F">
            <w:pPr>
              <w:pStyle w:val="TAC"/>
              <w:rPr>
                <w:lang w:eastAsia="zh-CN"/>
              </w:rPr>
            </w:pPr>
            <w:del w:id="574" w:author="Bill Shvodian" w:date="2022-08-15T17:11:00Z">
              <w:r w:rsidRPr="001E32DC" w:rsidDel="00AE41BC">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575"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76"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577" w:author="Bill Shvodian" w:date="2022-08-15T17:11:00Z">
              <w:tcPr>
                <w:tcW w:w="1638" w:type="dxa"/>
                <w:gridSpan w:val="2"/>
                <w:tcBorders>
                  <w:top w:val="single" w:sz="4" w:space="0" w:color="auto"/>
                  <w:left w:val="single" w:sz="4" w:space="0" w:color="auto"/>
                  <w:bottom w:val="nil"/>
                  <w:right w:val="single" w:sz="4" w:space="0" w:color="auto"/>
                </w:tcBorders>
                <w:vAlign w:val="center"/>
              </w:tcPr>
            </w:tcPrChange>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9"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80" w:author="Bill Shvodian" w:date="2022-08-15T17:11:00Z">
              <w:tcPr>
                <w:tcW w:w="1848" w:type="dxa"/>
                <w:gridSpan w:val="2"/>
                <w:tcBorders>
                  <w:top w:val="nil"/>
                  <w:left w:val="single" w:sz="4" w:space="0" w:color="auto"/>
                  <w:bottom w:val="nil"/>
                  <w:right w:val="single" w:sz="4" w:space="0" w:color="auto"/>
                </w:tcBorders>
                <w:vAlign w:val="center"/>
              </w:tcPr>
            </w:tcPrChange>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81" w:author="Bill Shvodian" w:date="2022-08-15T17:11:00Z">
              <w:tcPr>
                <w:tcW w:w="1862" w:type="dxa"/>
                <w:gridSpan w:val="2"/>
                <w:tcBorders>
                  <w:top w:val="nil"/>
                  <w:left w:val="single" w:sz="4" w:space="0" w:color="auto"/>
                  <w:bottom w:val="nil"/>
                  <w:right w:val="single" w:sz="4" w:space="0" w:color="auto"/>
                </w:tcBorders>
                <w:vAlign w:val="center"/>
              </w:tcPr>
            </w:tcPrChange>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82"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83"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584" w:author="Bill Shvodian" w:date="2022-08-15T17:11:00Z">
              <w:tcPr>
                <w:tcW w:w="1638" w:type="dxa"/>
                <w:gridSpan w:val="2"/>
                <w:tcBorders>
                  <w:top w:val="nil"/>
                  <w:left w:val="single" w:sz="4" w:space="0" w:color="auto"/>
                  <w:bottom w:val="nil"/>
                  <w:right w:val="single" w:sz="4" w:space="0" w:color="auto"/>
                </w:tcBorders>
                <w:vAlign w:val="center"/>
              </w:tcPr>
            </w:tcPrChange>
          </w:tcPr>
          <w:p w14:paraId="5765F1D0" w14:textId="77777777" w:rsidR="009E700A" w:rsidRPr="001E32DC" w:rsidRDefault="009E700A" w:rsidP="0041690F">
            <w:pPr>
              <w:pStyle w:val="TAC"/>
              <w:rPr>
                <w:lang w:val="en-US" w:eastAsia="zh-CN"/>
              </w:rPr>
            </w:pPr>
          </w:p>
        </w:tc>
      </w:tr>
      <w:tr w:rsidR="009E700A" w14:paraId="0B77D81E"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6"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87" w:author="Bill Shvodian" w:date="2022-08-15T17:11:00Z">
              <w:tcPr>
                <w:tcW w:w="1848" w:type="dxa"/>
                <w:gridSpan w:val="2"/>
                <w:tcBorders>
                  <w:top w:val="nil"/>
                  <w:left w:val="single" w:sz="4" w:space="0" w:color="auto"/>
                  <w:bottom w:val="nil"/>
                  <w:right w:val="single" w:sz="4" w:space="0" w:color="auto"/>
                </w:tcBorders>
                <w:vAlign w:val="center"/>
              </w:tcPr>
            </w:tcPrChange>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88" w:author="Bill Shvodian" w:date="2022-08-15T17:11:00Z">
              <w:tcPr>
                <w:tcW w:w="1862" w:type="dxa"/>
                <w:gridSpan w:val="2"/>
                <w:tcBorders>
                  <w:top w:val="nil"/>
                  <w:left w:val="single" w:sz="4" w:space="0" w:color="auto"/>
                  <w:bottom w:val="single" w:sz="4" w:space="0" w:color="auto"/>
                  <w:right w:val="single" w:sz="4" w:space="0" w:color="auto"/>
                </w:tcBorders>
                <w:vAlign w:val="center"/>
              </w:tcPr>
            </w:tcPrChange>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89"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590"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Change w:id="591" w:author="Bill Shvodian" w:date="2022-08-15T17:11:00Z">
              <w:tcPr>
                <w:tcW w:w="1638" w:type="dxa"/>
                <w:gridSpan w:val="2"/>
                <w:tcBorders>
                  <w:top w:val="nil"/>
                  <w:left w:val="single" w:sz="4" w:space="0" w:color="auto"/>
                  <w:bottom w:val="single" w:sz="4" w:space="0" w:color="auto"/>
                  <w:right w:val="single" w:sz="4" w:space="0" w:color="auto"/>
                </w:tcBorders>
                <w:vAlign w:val="center"/>
              </w:tcPr>
            </w:tcPrChange>
          </w:tcPr>
          <w:p w14:paraId="24527C50" w14:textId="77777777" w:rsidR="009E700A" w:rsidRPr="001E32DC" w:rsidRDefault="009E700A" w:rsidP="0041690F">
            <w:pPr>
              <w:pStyle w:val="TAC"/>
              <w:rPr>
                <w:lang w:val="en-US" w:eastAsia="zh-CN"/>
              </w:rPr>
            </w:pPr>
          </w:p>
        </w:tc>
      </w:tr>
      <w:tr w:rsidR="009E700A" w14:paraId="4F7DF0BF"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3"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594" w:author="Bill Shvodian" w:date="2022-08-15T17:11:00Z">
              <w:tcPr>
                <w:tcW w:w="1848" w:type="dxa"/>
                <w:gridSpan w:val="2"/>
                <w:tcBorders>
                  <w:top w:val="nil"/>
                  <w:left w:val="single" w:sz="4" w:space="0" w:color="auto"/>
                  <w:bottom w:val="nil"/>
                  <w:right w:val="single" w:sz="4" w:space="0" w:color="auto"/>
                </w:tcBorders>
                <w:vAlign w:val="center"/>
              </w:tcPr>
            </w:tcPrChange>
          </w:tcPr>
          <w:p w14:paraId="0FAA9C3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95" w:author="Bill Shvodian" w:date="2022-08-15T17:11:00Z">
              <w:tcPr>
                <w:tcW w:w="1862" w:type="dxa"/>
                <w:gridSpan w:val="2"/>
                <w:tcBorders>
                  <w:top w:val="single" w:sz="4" w:space="0" w:color="auto"/>
                  <w:left w:val="single" w:sz="4" w:space="0" w:color="auto"/>
                  <w:bottom w:val="nil"/>
                  <w:right w:val="single" w:sz="4" w:space="0" w:color="auto"/>
                </w:tcBorders>
                <w:vAlign w:val="center"/>
              </w:tcPr>
            </w:tcPrChange>
          </w:tcPr>
          <w:p w14:paraId="1F37AEFE" w14:textId="0C187C7D" w:rsidR="009E700A" w:rsidRPr="001E32DC" w:rsidDel="00AE41BC" w:rsidRDefault="009E700A" w:rsidP="0041690F">
            <w:pPr>
              <w:pStyle w:val="TAC"/>
              <w:rPr>
                <w:del w:id="596" w:author="Bill Shvodian" w:date="2022-08-15T17:11:00Z"/>
                <w:lang w:eastAsia="zh-CN"/>
              </w:rPr>
            </w:pPr>
            <w:del w:id="597" w:author="Bill Shvodian" w:date="2022-08-15T17:11:00Z">
              <w:r w:rsidRPr="001E32DC" w:rsidDel="00AE41BC">
                <w:rPr>
                  <w:rFonts w:hint="eastAsia"/>
                  <w:lang w:eastAsia="zh-CN"/>
                </w:rPr>
                <w:delText>C</w:delText>
              </w:r>
              <w:r w:rsidRPr="001E32DC" w:rsidDel="00AE41BC">
                <w:rPr>
                  <w:lang w:eastAsia="zh-CN"/>
                </w:rPr>
                <w:delText>A_n25A-n41A</w:delText>
              </w:r>
            </w:del>
          </w:p>
          <w:p w14:paraId="364104EA" w14:textId="391A4C76" w:rsidR="009E700A" w:rsidRPr="001E32DC" w:rsidDel="00AE41BC" w:rsidRDefault="009E700A" w:rsidP="0041690F">
            <w:pPr>
              <w:pStyle w:val="TAC"/>
              <w:rPr>
                <w:del w:id="598" w:author="Bill Shvodian" w:date="2022-08-15T17:11:00Z"/>
                <w:lang w:eastAsia="zh-CN"/>
              </w:rPr>
            </w:pPr>
            <w:del w:id="599" w:author="Bill Shvodian" w:date="2022-08-15T17:11:00Z">
              <w:r w:rsidRPr="001E32DC" w:rsidDel="00AE41BC">
                <w:rPr>
                  <w:lang w:eastAsia="zh-CN"/>
                </w:rPr>
                <w:delText>CA_n41A-n71A</w:delText>
              </w:r>
            </w:del>
          </w:p>
          <w:p w14:paraId="77665926" w14:textId="40F424B5" w:rsidR="009E700A" w:rsidRPr="001E32DC" w:rsidRDefault="009E700A" w:rsidP="0041690F">
            <w:pPr>
              <w:pStyle w:val="TAC"/>
              <w:rPr>
                <w:lang w:val="en-US"/>
              </w:rPr>
            </w:pPr>
            <w:del w:id="600" w:author="Bill Shvodian" w:date="2022-08-15T17:11:00Z">
              <w:r w:rsidRPr="001E32DC" w:rsidDel="00AE41BC">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601"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02"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603" w:author="Bill Shvodian" w:date="2022-08-15T17:11:00Z">
              <w:tcPr>
                <w:tcW w:w="1638" w:type="dxa"/>
                <w:gridSpan w:val="2"/>
                <w:tcBorders>
                  <w:top w:val="single" w:sz="4" w:space="0" w:color="auto"/>
                  <w:left w:val="single" w:sz="4" w:space="0" w:color="auto"/>
                  <w:bottom w:val="nil"/>
                  <w:right w:val="single" w:sz="4" w:space="0" w:color="auto"/>
                </w:tcBorders>
                <w:vAlign w:val="center"/>
              </w:tcPr>
            </w:tcPrChange>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AE41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Bill Shvodian" w:date="2022-08-15T17: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5" w:author="Bill Shvodian" w:date="2022-08-15T17:11:00Z">
            <w:trPr>
              <w:gridBefore w:val="1"/>
              <w:trHeight w:val="29"/>
            </w:trPr>
          </w:trPrChange>
        </w:trPr>
        <w:tc>
          <w:tcPr>
            <w:tcW w:w="1848" w:type="dxa"/>
            <w:tcBorders>
              <w:top w:val="nil"/>
              <w:left w:val="single" w:sz="4" w:space="0" w:color="auto"/>
              <w:bottom w:val="nil"/>
              <w:right w:val="single" w:sz="4" w:space="0" w:color="auto"/>
            </w:tcBorders>
            <w:vAlign w:val="center"/>
            <w:tcPrChange w:id="606" w:author="Bill Shvodian" w:date="2022-08-15T17:11:00Z">
              <w:tcPr>
                <w:tcW w:w="1848" w:type="dxa"/>
                <w:gridSpan w:val="2"/>
                <w:tcBorders>
                  <w:top w:val="nil"/>
                  <w:left w:val="single" w:sz="4" w:space="0" w:color="auto"/>
                  <w:bottom w:val="nil"/>
                  <w:right w:val="single" w:sz="4" w:space="0" w:color="auto"/>
                </w:tcBorders>
                <w:vAlign w:val="center"/>
              </w:tcPr>
            </w:tcPrChange>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607" w:author="Bill Shvodian" w:date="2022-08-15T17:11:00Z">
              <w:tcPr>
                <w:tcW w:w="1862" w:type="dxa"/>
                <w:gridSpan w:val="2"/>
                <w:tcBorders>
                  <w:top w:val="nil"/>
                  <w:left w:val="single" w:sz="4" w:space="0" w:color="auto"/>
                  <w:bottom w:val="nil"/>
                  <w:right w:val="single" w:sz="4" w:space="0" w:color="auto"/>
                </w:tcBorders>
                <w:vAlign w:val="center"/>
              </w:tcPr>
            </w:tcPrChange>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08" w:author="Bill Shvodian" w:date="2022-08-15T17: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609" w:author="Bill Shvodian" w:date="2022-08-15T17: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Change w:id="610" w:author="Bill Shvodian" w:date="2022-08-15T17:11:00Z">
              <w:tcPr>
                <w:tcW w:w="1638" w:type="dxa"/>
                <w:gridSpan w:val="2"/>
                <w:tcBorders>
                  <w:top w:val="nil"/>
                  <w:left w:val="single" w:sz="4" w:space="0" w:color="auto"/>
                  <w:bottom w:val="nil"/>
                  <w:right w:val="single" w:sz="4" w:space="0" w:color="auto"/>
                </w:tcBorders>
                <w:vAlign w:val="center"/>
              </w:tcPr>
            </w:tcPrChange>
          </w:tcPr>
          <w:p w14:paraId="4C29A829" w14:textId="77777777" w:rsidR="009E700A" w:rsidRPr="001E32DC" w:rsidRDefault="009E700A" w:rsidP="0041690F">
            <w:pPr>
              <w:pStyle w:val="TAC"/>
              <w:rPr>
                <w:lang w:val="en-US" w:eastAsia="zh-CN"/>
              </w:rPr>
            </w:pPr>
          </w:p>
        </w:tc>
      </w:tr>
      <w:tr w:rsidR="009E700A" w14:paraId="19002B16"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2" w:author="Bill Shvodian" w:date="2022-08-15T17:1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13"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614"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15"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616"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617"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135388" w14:paraId="1EAC3EA4"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9" w:author="Bill Shvodian" w:date="2022-08-15T17:15:00Z"/>
          <w:trPrChange w:id="620" w:author="Bill Shvodian" w:date="2022-08-15T17:1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21"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4152DAF2" w14:textId="18A9F8A7" w:rsidR="00135388" w:rsidRPr="001E32DC" w:rsidRDefault="00135388" w:rsidP="00135388">
            <w:pPr>
              <w:pStyle w:val="TAC"/>
              <w:rPr>
                <w:ins w:id="622" w:author="Bill Shvodian" w:date="2022-08-15T17:15:00Z"/>
                <w:lang w:val="en-US"/>
              </w:rPr>
            </w:pPr>
            <w:ins w:id="623" w:author="Bill Shvodian" w:date="2022-08-15T17:16:00Z">
              <w:r w:rsidRPr="00E77404">
                <w:rPr>
                  <w:lang w:val="en-US"/>
                </w:rPr>
                <w:t>CA_n25(2A)-n41(2A)-n71A</w:t>
              </w:r>
            </w:ins>
          </w:p>
        </w:tc>
        <w:tc>
          <w:tcPr>
            <w:tcW w:w="1862" w:type="dxa"/>
            <w:tcBorders>
              <w:top w:val="single" w:sz="4" w:space="0" w:color="auto"/>
              <w:left w:val="single" w:sz="4" w:space="0" w:color="auto"/>
              <w:bottom w:val="nil"/>
              <w:right w:val="single" w:sz="4" w:space="0" w:color="auto"/>
            </w:tcBorders>
            <w:vAlign w:val="center"/>
            <w:tcPrChange w:id="624"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3E160E26" w14:textId="77777777" w:rsidR="00135388" w:rsidRPr="00345131" w:rsidRDefault="00135388" w:rsidP="00135388">
            <w:pPr>
              <w:pStyle w:val="TAC"/>
              <w:rPr>
                <w:ins w:id="625" w:author="Bill Shvodian" w:date="2022-08-15T17:17:00Z"/>
                <w:lang w:val="en-US"/>
              </w:rPr>
            </w:pPr>
            <w:ins w:id="626" w:author="Bill Shvodian" w:date="2022-08-15T17:17:00Z">
              <w:r w:rsidRPr="00345131">
                <w:rPr>
                  <w:lang w:val="en-US"/>
                </w:rPr>
                <w:t>CA_n25A-n41A</w:t>
              </w:r>
            </w:ins>
          </w:p>
          <w:p w14:paraId="6F29A6F6" w14:textId="77777777" w:rsidR="00135388" w:rsidRPr="00345131" w:rsidRDefault="00135388" w:rsidP="00135388">
            <w:pPr>
              <w:pStyle w:val="TAC"/>
              <w:rPr>
                <w:ins w:id="627" w:author="Bill Shvodian" w:date="2022-08-15T17:17:00Z"/>
                <w:lang w:val="en-US"/>
              </w:rPr>
            </w:pPr>
            <w:ins w:id="628" w:author="Bill Shvodian" w:date="2022-08-15T17:17:00Z">
              <w:r w:rsidRPr="00345131">
                <w:rPr>
                  <w:lang w:val="en-US"/>
                </w:rPr>
                <w:t>CA_n41A-n71A</w:t>
              </w:r>
            </w:ins>
          </w:p>
          <w:p w14:paraId="22A64989" w14:textId="2BF71F6F" w:rsidR="00135388" w:rsidRPr="001E32DC" w:rsidRDefault="00135388" w:rsidP="00135388">
            <w:pPr>
              <w:pStyle w:val="TAC"/>
              <w:rPr>
                <w:ins w:id="629" w:author="Bill Shvodian" w:date="2022-08-15T17:15:00Z"/>
                <w:lang w:val="en-US"/>
              </w:rPr>
            </w:pPr>
            <w:ins w:id="630" w:author="Bill Shvodian" w:date="2022-08-15T17:17:00Z">
              <w:r w:rsidRPr="00345131">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631"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5FDB84" w14:textId="4D7A776D" w:rsidR="00135388" w:rsidRPr="001E32DC" w:rsidRDefault="00135388" w:rsidP="00135388">
            <w:pPr>
              <w:pStyle w:val="TAC"/>
              <w:rPr>
                <w:ins w:id="632" w:author="Bill Shvodian" w:date="2022-08-15T17:15:00Z"/>
                <w:lang w:val="en-US"/>
              </w:rPr>
            </w:pPr>
            <w:ins w:id="633" w:author="Bill Shvodian" w:date="2022-08-15T17:17: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634"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75537C" w14:textId="6E447AB2" w:rsidR="00135388" w:rsidRPr="00F10A93" w:rsidRDefault="00135388" w:rsidP="00135388">
            <w:pPr>
              <w:pStyle w:val="TAC"/>
              <w:rPr>
                <w:ins w:id="635" w:author="Bill Shvodian" w:date="2022-08-15T17:15:00Z"/>
                <w:lang w:val="en-US" w:eastAsia="zh-CN" w:bidi="ar"/>
              </w:rPr>
            </w:pPr>
            <w:ins w:id="636" w:author="Bill Shvodian" w:date="2022-08-15T17:17: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637"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2810918B" w14:textId="6C241CCD" w:rsidR="00135388" w:rsidRPr="001E32DC" w:rsidRDefault="009635E0" w:rsidP="00135388">
            <w:pPr>
              <w:pStyle w:val="TAC"/>
              <w:rPr>
                <w:ins w:id="638" w:author="Bill Shvodian" w:date="2022-08-15T17:15:00Z"/>
                <w:lang w:val="en-US" w:eastAsia="zh-CN"/>
              </w:rPr>
            </w:pPr>
            <w:ins w:id="639" w:author="Bill Shvodian" w:date="2022-08-15T17:17:00Z">
              <w:r>
                <w:rPr>
                  <w:lang w:val="en-US" w:eastAsia="zh-CN"/>
                </w:rPr>
                <w:t>4 and 5</w:t>
              </w:r>
            </w:ins>
          </w:p>
        </w:tc>
      </w:tr>
      <w:tr w:rsidR="00135388" w14:paraId="3C29DD87"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1" w:author="Bill Shvodian" w:date="2022-08-15T17:15:00Z"/>
          <w:trPrChange w:id="642" w:author="Bill Shvodian" w:date="2022-08-15T17:16:00Z">
            <w:trPr>
              <w:gridBefore w:val="1"/>
              <w:trHeight w:val="29"/>
            </w:trPr>
          </w:trPrChange>
        </w:trPr>
        <w:tc>
          <w:tcPr>
            <w:tcW w:w="1848" w:type="dxa"/>
            <w:tcBorders>
              <w:top w:val="nil"/>
              <w:left w:val="single" w:sz="4" w:space="0" w:color="auto"/>
              <w:bottom w:val="nil"/>
              <w:right w:val="single" w:sz="4" w:space="0" w:color="auto"/>
            </w:tcBorders>
            <w:vAlign w:val="center"/>
            <w:tcPrChange w:id="643"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1EDD3943" w14:textId="77777777" w:rsidR="00135388" w:rsidRPr="001E32DC" w:rsidRDefault="00135388" w:rsidP="00135388">
            <w:pPr>
              <w:pStyle w:val="TAC"/>
              <w:rPr>
                <w:ins w:id="644" w:author="Bill Shvodian" w:date="2022-08-15T17:15:00Z"/>
                <w:lang w:val="en-US"/>
              </w:rPr>
            </w:pPr>
          </w:p>
        </w:tc>
        <w:tc>
          <w:tcPr>
            <w:tcW w:w="1862" w:type="dxa"/>
            <w:tcBorders>
              <w:top w:val="nil"/>
              <w:left w:val="single" w:sz="4" w:space="0" w:color="auto"/>
              <w:bottom w:val="nil"/>
              <w:right w:val="single" w:sz="4" w:space="0" w:color="auto"/>
            </w:tcBorders>
            <w:vAlign w:val="center"/>
            <w:tcPrChange w:id="645"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27EA7823" w14:textId="77777777" w:rsidR="00135388" w:rsidRPr="001E32DC" w:rsidRDefault="00135388" w:rsidP="00135388">
            <w:pPr>
              <w:pStyle w:val="TAC"/>
              <w:rPr>
                <w:ins w:id="646" w:author="Bill Shvodian" w:date="2022-08-15T17:15: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47"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0FA46A" w14:textId="5423E04B" w:rsidR="00135388" w:rsidRPr="001E32DC" w:rsidRDefault="00135388" w:rsidP="00135388">
            <w:pPr>
              <w:pStyle w:val="TAC"/>
              <w:rPr>
                <w:ins w:id="648" w:author="Bill Shvodian" w:date="2022-08-15T17:15:00Z"/>
                <w:lang w:val="en-US"/>
              </w:rPr>
            </w:pPr>
            <w:ins w:id="649" w:author="Bill Shvodian" w:date="2022-08-15T17:17: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650"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8235E36" w14:textId="7F609128" w:rsidR="00135388" w:rsidRPr="00F10A93" w:rsidRDefault="00135388" w:rsidP="00135388">
            <w:pPr>
              <w:pStyle w:val="TAC"/>
              <w:rPr>
                <w:ins w:id="651" w:author="Bill Shvodian" w:date="2022-08-15T17:15:00Z"/>
                <w:lang w:val="en-US" w:eastAsia="zh-CN" w:bidi="ar"/>
              </w:rPr>
            </w:pPr>
            <w:ins w:id="652" w:author="Bill Shvodian" w:date="2022-08-15T17:17: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653"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1FE20015" w14:textId="77777777" w:rsidR="00135388" w:rsidRPr="001E32DC" w:rsidRDefault="00135388" w:rsidP="00135388">
            <w:pPr>
              <w:pStyle w:val="TAC"/>
              <w:rPr>
                <w:ins w:id="654" w:author="Bill Shvodian" w:date="2022-08-15T17:15:00Z"/>
                <w:lang w:val="en-US" w:eastAsia="zh-CN"/>
              </w:rPr>
            </w:pPr>
          </w:p>
        </w:tc>
      </w:tr>
      <w:tr w:rsidR="00135388" w14:paraId="1F9BA07E"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6" w:author="Bill Shvodian" w:date="2022-08-15T17:15:00Z"/>
          <w:trPrChange w:id="657" w:author="Bill Shvodian" w:date="2022-08-15T17:1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58"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4D27CBBF" w14:textId="77777777" w:rsidR="00135388" w:rsidRPr="001E32DC" w:rsidRDefault="00135388" w:rsidP="00135388">
            <w:pPr>
              <w:pStyle w:val="TAC"/>
              <w:rPr>
                <w:ins w:id="659" w:author="Bill Shvodian" w:date="2022-08-15T17:15:00Z"/>
                <w:lang w:val="en-US"/>
              </w:rPr>
            </w:pPr>
          </w:p>
        </w:tc>
        <w:tc>
          <w:tcPr>
            <w:tcW w:w="1862" w:type="dxa"/>
            <w:tcBorders>
              <w:top w:val="nil"/>
              <w:left w:val="single" w:sz="4" w:space="0" w:color="auto"/>
              <w:bottom w:val="single" w:sz="4" w:space="0" w:color="auto"/>
              <w:right w:val="single" w:sz="4" w:space="0" w:color="auto"/>
            </w:tcBorders>
            <w:vAlign w:val="center"/>
            <w:tcPrChange w:id="660"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0AC03A8D" w14:textId="77777777" w:rsidR="00135388" w:rsidRPr="001E32DC" w:rsidRDefault="00135388" w:rsidP="00135388">
            <w:pPr>
              <w:pStyle w:val="TAC"/>
              <w:rPr>
                <w:ins w:id="661" w:author="Bill Shvodian" w:date="2022-08-15T17:15: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62"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92F6BD" w14:textId="36ADABA9" w:rsidR="00135388" w:rsidRPr="001E32DC" w:rsidRDefault="00135388" w:rsidP="00135388">
            <w:pPr>
              <w:pStyle w:val="TAC"/>
              <w:rPr>
                <w:ins w:id="663" w:author="Bill Shvodian" w:date="2022-08-15T17:15:00Z"/>
                <w:lang w:val="en-US"/>
              </w:rPr>
            </w:pPr>
            <w:ins w:id="664" w:author="Bill Shvodian" w:date="2022-08-15T17:17: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665"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0105707" w14:textId="3F9F3D40" w:rsidR="00135388" w:rsidRPr="00F10A93" w:rsidRDefault="00135388" w:rsidP="00135388">
            <w:pPr>
              <w:pStyle w:val="TAC"/>
              <w:rPr>
                <w:ins w:id="666" w:author="Bill Shvodian" w:date="2022-08-15T17:15:00Z"/>
                <w:lang w:val="en-US" w:eastAsia="zh-CN" w:bidi="ar"/>
              </w:rPr>
            </w:pPr>
            <w:ins w:id="667" w:author="Bill Shvodian" w:date="2022-08-15T17:17: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668"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2DE75B05" w14:textId="77777777" w:rsidR="00135388" w:rsidRPr="001E32DC" w:rsidRDefault="00135388" w:rsidP="00135388">
            <w:pPr>
              <w:pStyle w:val="TAC"/>
              <w:rPr>
                <w:ins w:id="669" w:author="Bill Shvodian" w:date="2022-08-15T17:15:00Z"/>
                <w:lang w:val="en-US" w:eastAsia="zh-CN"/>
              </w:rPr>
            </w:pPr>
          </w:p>
        </w:tc>
      </w:tr>
      <w:tr w:rsidR="00470084" w14:paraId="58B7C5F5"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1" w:author="Bill Shvodian" w:date="2022-08-15T17:15:00Z"/>
          <w:trPrChange w:id="672" w:author="Bill Shvodian" w:date="2022-08-15T17:1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73"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4B1E36CC" w14:textId="44A77917" w:rsidR="00470084" w:rsidRPr="001E32DC" w:rsidRDefault="00470084" w:rsidP="00470084">
            <w:pPr>
              <w:pStyle w:val="TAC"/>
              <w:rPr>
                <w:ins w:id="674" w:author="Bill Shvodian" w:date="2022-08-15T17:15:00Z"/>
                <w:lang w:val="en-US"/>
              </w:rPr>
            </w:pPr>
            <w:ins w:id="675" w:author="Bill Shvodian" w:date="2022-08-15T17:16:00Z">
              <w:r w:rsidRPr="00701B2A">
                <w:rPr>
                  <w:lang w:val="en-US"/>
                </w:rPr>
                <w:t>CA_n25(2A)-n41C-n71A</w:t>
              </w:r>
            </w:ins>
          </w:p>
        </w:tc>
        <w:tc>
          <w:tcPr>
            <w:tcW w:w="1862" w:type="dxa"/>
            <w:tcBorders>
              <w:top w:val="single" w:sz="4" w:space="0" w:color="auto"/>
              <w:left w:val="single" w:sz="4" w:space="0" w:color="auto"/>
              <w:bottom w:val="nil"/>
              <w:right w:val="single" w:sz="4" w:space="0" w:color="auto"/>
            </w:tcBorders>
            <w:vAlign w:val="center"/>
            <w:tcPrChange w:id="676"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0A831185" w14:textId="77777777" w:rsidR="00470084" w:rsidRPr="00B1179A" w:rsidRDefault="00470084" w:rsidP="00470084">
            <w:pPr>
              <w:pStyle w:val="TAC"/>
              <w:rPr>
                <w:ins w:id="677" w:author="Bill Shvodian" w:date="2022-08-15T17:17:00Z"/>
                <w:lang w:val="en-US"/>
              </w:rPr>
            </w:pPr>
            <w:ins w:id="678" w:author="Bill Shvodian" w:date="2022-08-15T17:17:00Z">
              <w:r w:rsidRPr="00B1179A">
                <w:rPr>
                  <w:lang w:val="en-US"/>
                </w:rPr>
                <w:t>CA_n25A-n41A</w:t>
              </w:r>
            </w:ins>
          </w:p>
          <w:p w14:paraId="6143CB32" w14:textId="77777777" w:rsidR="00470084" w:rsidRPr="00B1179A" w:rsidRDefault="00470084" w:rsidP="00470084">
            <w:pPr>
              <w:pStyle w:val="TAC"/>
              <w:rPr>
                <w:ins w:id="679" w:author="Bill Shvodian" w:date="2022-08-15T17:17:00Z"/>
                <w:lang w:val="en-US"/>
              </w:rPr>
            </w:pPr>
            <w:ins w:id="680" w:author="Bill Shvodian" w:date="2022-08-15T17:17:00Z">
              <w:r w:rsidRPr="00B1179A">
                <w:rPr>
                  <w:lang w:val="en-US"/>
                </w:rPr>
                <w:t>CA_n41A-n71A</w:t>
              </w:r>
            </w:ins>
          </w:p>
          <w:p w14:paraId="00D719A1" w14:textId="77777777" w:rsidR="00470084" w:rsidRPr="00B1179A" w:rsidRDefault="00470084" w:rsidP="00470084">
            <w:pPr>
              <w:pStyle w:val="TAC"/>
              <w:rPr>
                <w:ins w:id="681" w:author="Bill Shvodian" w:date="2022-08-15T17:17:00Z"/>
                <w:lang w:val="en-US"/>
              </w:rPr>
            </w:pPr>
            <w:ins w:id="682" w:author="Bill Shvodian" w:date="2022-08-15T17:17:00Z">
              <w:r w:rsidRPr="00B1179A">
                <w:rPr>
                  <w:lang w:val="en-US"/>
                </w:rPr>
                <w:t>CA_n25A-n71A</w:t>
              </w:r>
            </w:ins>
          </w:p>
          <w:p w14:paraId="612906BA" w14:textId="56FEEE82" w:rsidR="00470084" w:rsidRPr="001E32DC" w:rsidRDefault="00470084" w:rsidP="00470084">
            <w:pPr>
              <w:pStyle w:val="TAC"/>
              <w:rPr>
                <w:ins w:id="683" w:author="Bill Shvodian" w:date="2022-08-15T17:15:00Z"/>
                <w:lang w:val="en-US"/>
              </w:rPr>
            </w:pPr>
            <w:ins w:id="684" w:author="Bill Shvodian" w:date="2022-08-15T17:17:00Z">
              <w:r w:rsidRPr="00B1179A">
                <w:rPr>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685"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F3E682" w14:textId="77FC2A52" w:rsidR="00470084" w:rsidRPr="001E32DC" w:rsidRDefault="00470084" w:rsidP="00470084">
            <w:pPr>
              <w:pStyle w:val="TAC"/>
              <w:rPr>
                <w:ins w:id="686" w:author="Bill Shvodian" w:date="2022-08-15T17:15:00Z"/>
                <w:lang w:val="en-US"/>
              </w:rPr>
            </w:pPr>
            <w:ins w:id="687" w:author="Bill Shvodian" w:date="2022-08-15T17:17: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688"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DEFA5F" w14:textId="1FF093F0" w:rsidR="00470084" w:rsidRPr="00F10A93" w:rsidRDefault="00470084" w:rsidP="00470084">
            <w:pPr>
              <w:pStyle w:val="TAC"/>
              <w:rPr>
                <w:ins w:id="689" w:author="Bill Shvodian" w:date="2022-08-15T17:15:00Z"/>
                <w:lang w:val="en-US" w:eastAsia="zh-CN" w:bidi="ar"/>
              </w:rPr>
            </w:pPr>
            <w:ins w:id="690" w:author="Bill Shvodian" w:date="2022-08-15T17:17: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691"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5537CCC7" w14:textId="179AB728" w:rsidR="00470084" w:rsidRPr="001E32DC" w:rsidRDefault="009635E0" w:rsidP="00470084">
            <w:pPr>
              <w:pStyle w:val="TAC"/>
              <w:rPr>
                <w:ins w:id="692" w:author="Bill Shvodian" w:date="2022-08-15T17:15:00Z"/>
                <w:lang w:val="en-US" w:eastAsia="zh-CN"/>
              </w:rPr>
            </w:pPr>
            <w:ins w:id="693" w:author="Bill Shvodian" w:date="2022-08-15T17:17:00Z">
              <w:r>
                <w:rPr>
                  <w:lang w:val="en-US" w:eastAsia="zh-CN"/>
                </w:rPr>
                <w:t>4 and 5</w:t>
              </w:r>
            </w:ins>
          </w:p>
        </w:tc>
      </w:tr>
      <w:tr w:rsidR="00470084" w14:paraId="48B16F16"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5" w:author="Bill Shvodian" w:date="2022-08-15T17:15:00Z"/>
          <w:trPrChange w:id="696" w:author="Bill Shvodian" w:date="2022-08-15T17:16:00Z">
            <w:trPr>
              <w:gridBefore w:val="1"/>
              <w:trHeight w:val="29"/>
            </w:trPr>
          </w:trPrChange>
        </w:trPr>
        <w:tc>
          <w:tcPr>
            <w:tcW w:w="1848" w:type="dxa"/>
            <w:tcBorders>
              <w:top w:val="nil"/>
              <w:left w:val="single" w:sz="4" w:space="0" w:color="auto"/>
              <w:bottom w:val="nil"/>
              <w:right w:val="single" w:sz="4" w:space="0" w:color="auto"/>
            </w:tcBorders>
            <w:vAlign w:val="center"/>
            <w:tcPrChange w:id="697"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1D3235C7" w14:textId="77777777" w:rsidR="00470084" w:rsidRPr="001E32DC" w:rsidRDefault="00470084" w:rsidP="00470084">
            <w:pPr>
              <w:pStyle w:val="TAC"/>
              <w:rPr>
                <w:ins w:id="698" w:author="Bill Shvodian" w:date="2022-08-15T17:15:00Z"/>
                <w:lang w:val="en-US"/>
              </w:rPr>
            </w:pPr>
          </w:p>
        </w:tc>
        <w:tc>
          <w:tcPr>
            <w:tcW w:w="1862" w:type="dxa"/>
            <w:tcBorders>
              <w:top w:val="nil"/>
              <w:left w:val="single" w:sz="4" w:space="0" w:color="auto"/>
              <w:bottom w:val="nil"/>
              <w:right w:val="single" w:sz="4" w:space="0" w:color="auto"/>
            </w:tcBorders>
            <w:vAlign w:val="center"/>
            <w:tcPrChange w:id="699"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2A45CABE" w14:textId="77777777" w:rsidR="00470084" w:rsidRPr="001E32DC" w:rsidRDefault="00470084" w:rsidP="00470084">
            <w:pPr>
              <w:pStyle w:val="TAC"/>
              <w:rPr>
                <w:ins w:id="700" w:author="Bill Shvodian" w:date="2022-08-15T17:15: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701"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7F9E62" w14:textId="6B682A3D" w:rsidR="00470084" w:rsidRPr="001E32DC" w:rsidRDefault="00470084" w:rsidP="00470084">
            <w:pPr>
              <w:pStyle w:val="TAC"/>
              <w:rPr>
                <w:ins w:id="702" w:author="Bill Shvodian" w:date="2022-08-15T17:15:00Z"/>
                <w:lang w:val="en-US"/>
              </w:rPr>
            </w:pPr>
            <w:ins w:id="703" w:author="Bill Shvodian" w:date="2022-08-15T17:17: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704"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EBFAC2" w14:textId="16294E03" w:rsidR="00470084" w:rsidRPr="00F10A93" w:rsidRDefault="00470084" w:rsidP="00470084">
            <w:pPr>
              <w:pStyle w:val="TAC"/>
              <w:rPr>
                <w:ins w:id="705" w:author="Bill Shvodian" w:date="2022-08-15T17:15:00Z"/>
                <w:lang w:val="en-US" w:eastAsia="zh-CN" w:bidi="ar"/>
              </w:rPr>
            </w:pPr>
            <w:ins w:id="706" w:author="Bill Shvodian" w:date="2022-08-15T17:17: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707"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6BFFA031" w14:textId="77777777" w:rsidR="00470084" w:rsidRPr="001E32DC" w:rsidRDefault="00470084" w:rsidP="00470084">
            <w:pPr>
              <w:pStyle w:val="TAC"/>
              <w:rPr>
                <w:ins w:id="708" w:author="Bill Shvodian" w:date="2022-08-15T17:15:00Z"/>
                <w:lang w:val="en-US" w:eastAsia="zh-CN"/>
              </w:rPr>
            </w:pPr>
          </w:p>
        </w:tc>
      </w:tr>
      <w:tr w:rsidR="00470084" w14:paraId="64883DF6"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0" w:author="Bill Shvodian" w:date="2022-08-15T17:15:00Z"/>
          <w:trPrChange w:id="711" w:author="Bill Shvodian" w:date="2022-08-15T17:1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12" w:author="Bill Shvodian" w:date="2022-08-15T17:16:00Z">
              <w:tcPr>
                <w:tcW w:w="1848" w:type="dxa"/>
                <w:gridSpan w:val="2"/>
                <w:tcBorders>
                  <w:top w:val="nil"/>
                  <w:left w:val="single" w:sz="4" w:space="0" w:color="auto"/>
                  <w:bottom w:val="single" w:sz="4" w:space="0" w:color="auto"/>
                  <w:right w:val="single" w:sz="4" w:space="0" w:color="auto"/>
                </w:tcBorders>
                <w:vAlign w:val="center"/>
              </w:tcPr>
            </w:tcPrChange>
          </w:tcPr>
          <w:p w14:paraId="59FF7F6C" w14:textId="77777777" w:rsidR="00470084" w:rsidRPr="001E32DC" w:rsidRDefault="00470084" w:rsidP="00470084">
            <w:pPr>
              <w:pStyle w:val="TAC"/>
              <w:rPr>
                <w:ins w:id="713" w:author="Bill Shvodian" w:date="2022-08-15T17:15:00Z"/>
                <w:lang w:val="en-US"/>
              </w:rPr>
            </w:pPr>
          </w:p>
        </w:tc>
        <w:tc>
          <w:tcPr>
            <w:tcW w:w="1862" w:type="dxa"/>
            <w:tcBorders>
              <w:top w:val="nil"/>
              <w:left w:val="single" w:sz="4" w:space="0" w:color="auto"/>
              <w:bottom w:val="single" w:sz="4" w:space="0" w:color="auto"/>
              <w:right w:val="single" w:sz="4" w:space="0" w:color="auto"/>
            </w:tcBorders>
            <w:vAlign w:val="center"/>
            <w:tcPrChange w:id="714" w:author="Bill Shvodian" w:date="2022-08-15T17:16:00Z">
              <w:tcPr>
                <w:tcW w:w="1862" w:type="dxa"/>
                <w:gridSpan w:val="2"/>
                <w:tcBorders>
                  <w:top w:val="nil"/>
                  <w:left w:val="single" w:sz="4" w:space="0" w:color="auto"/>
                  <w:bottom w:val="single" w:sz="4" w:space="0" w:color="auto"/>
                  <w:right w:val="single" w:sz="4" w:space="0" w:color="auto"/>
                </w:tcBorders>
                <w:vAlign w:val="center"/>
              </w:tcPr>
            </w:tcPrChange>
          </w:tcPr>
          <w:p w14:paraId="39C849AC" w14:textId="77777777" w:rsidR="00470084" w:rsidRPr="001E32DC" w:rsidRDefault="00470084" w:rsidP="00470084">
            <w:pPr>
              <w:pStyle w:val="TAC"/>
              <w:rPr>
                <w:ins w:id="715" w:author="Bill Shvodian" w:date="2022-08-15T17:15: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716"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BF137D" w14:textId="49A299A3" w:rsidR="00470084" w:rsidRPr="001E32DC" w:rsidRDefault="00470084" w:rsidP="00470084">
            <w:pPr>
              <w:pStyle w:val="TAC"/>
              <w:rPr>
                <w:ins w:id="717" w:author="Bill Shvodian" w:date="2022-08-15T17:15:00Z"/>
                <w:lang w:val="en-US"/>
              </w:rPr>
            </w:pPr>
            <w:ins w:id="718" w:author="Bill Shvodian" w:date="2022-08-15T17:17: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719"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5B919A" w14:textId="7DECE62A" w:rsidR="00470084" w:rsidRPr="00F10A93" w:rsidRDefault="00470084" w:rsidP="00470084">
            <w:pPr>
              <w:pStyle w:val="TAC"/>
              <w:rPr>
                <w:ins w:id="720" w:author="Bill Shvodian" w:date="2022-08-15T17:15:00Z"/>
                <w:lang w:val="en-US" w:eastAsia="zh-CN" w:bidi="ar"/>
              </w:rPr>
            </w:pPr>
            <w:ins w:id="721" w:author="Bill Shvodian" w:date="2022-08-15T17:17: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722" w:author="Bill Shvodian" w:date="2022-08-15T17:16:00Z">
              <w:tcPr>
                <w:tcW w:w="1638" w:type="dxa"/>
                <w:gridSpan w:val="2"/>
                <w:tcBorders>
                  <w:top w:val="nil"/>
                  <w:left w:val="single" w:sz="4" w:space="0" w:color="auto"/>
                  <w:bottom w:val="single" w:sz="4" w:space="0" w:color="auto"/>
                  <w:right w:val="single" w:sz="4" w:space="0" w:color="auto"/>
                </w:tcBorders>
                <w:vAlign w:val="center"/>
              </w:tcPr>
            </w:tcPrChange>
          </w:tcPr>
          <w:p w14:paraId="27EDB011" w14:textId="77777777" w:rsidR="00470084" w:rsidRPr="001E32DC" w:rsidRDefault="00470084" w:rsidP="00470084">
            <w:pPr>
              <w:pStyle w:val="TAC"/>
              <w:rPr>
                <w:ins w:id="723" w:author="Bill Shvodian" w:date="2022-08-15T17:15:00Z"/>
                <w:lang w:val="en-US" w:eastAsia="zh-CN"/>
              </w:rPr>
            </w:pPr>
          </w:p>
        </w:tc>
      </w:tr>
      <w:tr w:rsidR="009E700A" w14:paraId="68791C04" w14:textId="77777777" w:rsidTr="00FD494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Bill Shvodian" w:date="2022-08-15T17: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5" w:author="Bill Shvodian" w:date="2022-08-15T17:1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26" w:author="Bill Shvodian" w:date="2022-08-15T17:16:00Z">
              <w:tcPr>
                <w:tcW w:w="1848" w:type="dxa"/>
                <w:gridSpan w:val="2"/>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Change w:id="727" w:author="Bill Shvodian" w:date="2022-08-15T17:16:00Z">
              <w:tcPr>
                <w:tcW w:w="1862" w:type="dxa"/>
                <w:gridSpan w:val="2"/>
                <w:tcBorders>
                  <w:top w:val="single" w:sz="4" w:space="0" w:color="auto"/>
                  <w:left w:val="single" w:sz="4" w:space="0" w:color="auto"/>
                  <w:bottom w:val="nil"/>
                  <w:right w:val="single" w:sz="4" w:space="0" w:color="auto"/>
                </w:tcBorders>
                <w:vAlign w:val="center"/>
              </w:tcPr>
            </w:tcPrChange>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728" w:author="Bill Shvodian" w:date="2022-08-15T17: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29" w:author="Bill Shvodian" w:date="2022-08-15T17: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30" w:author="Bill Shvodian" w:date="2022-08-15T17:16:00Z">
              <w:tcPr>
                <w:tcW w:w="1638" w:type="dxa"/>
                <w:gridSpan w:val="2"/>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A3E3C">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A3E3C">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A3E3C">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A3E3C">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A3E3C">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A3E3C">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A3E3C">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A3E3C">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A3E3C">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A3E3C">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A3E3C">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A3E3C">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A3E3C">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A3E3C">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A3E3C">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A3E3C">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A3E3C">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A3E3C">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A3E3C">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A3E3C">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A3E3C">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A3E3C">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lastRenderedPageBreak/>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A3E3C">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A3E3C">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A3E3C">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A3E3C">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A3E3C">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A3E3C">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A3E3C">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A3E3C">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A3E3C">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A3E3C">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A3E3C">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A3E3C">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A3E3C">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A3E3C">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A3E3C">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A3E3C">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A3E3C">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A3E3C">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A3E3C">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A3E3C">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A3E3C">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A3E3C">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A3E3C">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A3E3C">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A3E3C">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A3E3C">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A3E3C">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A3E3C">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A3E3C">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A3E3C">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A3E3C">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A3E3C">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A3E3C">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A3E3C">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A3E3C">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A3E3C">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A3E3C">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A3E3C">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A3E3C">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A3E3C">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A3E3C">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A3E3C">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A3E3C">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A3E3C">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A3E3C">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A3E3C">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A3E3C">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A3E3C">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A3E3C">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A3E3C">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A3E3C">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A3E3C">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A3E3C">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A3E3C">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A3E3C">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A3E3C">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A3E3C">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A3E3C">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A3E3C">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A3E3C">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A3E3C">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A3E3C">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A3E3C">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A3E3C">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A3E3C">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A3E3C">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A3E3C">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A3E3C">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A3E3C">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A3E3C">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A3E3C">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A3E3C">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A3E3C">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A3E3C">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A3E3C">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A3E3C">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A3E3C">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A3E3C">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A3E3C">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A3E3C">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A3E3C">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A3E3C">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A3E3C">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A3E3C">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A3E3C">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A3E3C">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A3E3C">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A3E3C">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A3E3C">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A3E3C">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8"/>
    <w:bookmarkEnd w:id="19"/>
    <w:bookmarkEnd w:id="20"/>
    <w:bookmarkEnd w:id="21"/>
    <w:bookmarkEnd w:id="22"/>
    <w:bookmarkEnd w:id="23"/>
    <w:bookmarkEnd w:id="24"/>
    <w:bookmarkEnd w:id="25"/>
    <w:bookmarkEnd w:id="26"/>
    <w:bookmarkEnd w:id="27"/>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5C22" w14:textId="77777777" w:rsidR="00450794" w:rsidRDefault="00450794">
      <w:r>
        <w:separator/>
      </w:r>
    </w:p>
  </w:endnote>
  <w:endnote w:type="continuationSeparator" w:id="0">
    <w:p w14:paraId="0A9AB518" w14:textId="77777777" w:rsidR="00450794" w:rsidRDefault="0045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743C8" w14:textId="77777777" w:rsidR="00450794" w:rsidRDefault="00450794">
      <w:r>
        <w:separator/>
      </w:r>
    </w:p>
  </w:footnote>
  <w:footnote w:type="continuationSeparator" w:id="0">
    <w:p w14:paraId="08351415" w14:textId="77777777" w:rsidR="00450794" w:rsidRDefault="0045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95F"/>
    <w:rsid w:val="00031ACE"/>
    <w:rsid w:val="00032268"/>
    <w:rsid w:val="00033397"/>
    <w:rsid w:val="000333EE"/>
    <w:rsid w:val="000334B2"/>
    <w:rsid w:val="000347BA"/>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3E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B6FBE"/>
    <w:rsid w:val="003C2F4D"/>
    <w:rsid w:val="003C3971"/>
    <w:rsid w:val="003C3C87"/>
    <w:rsid w:val="003C5367"/>
    <w:rsid w:val="003C6BC5"/>
    <w:rsid w:val="003D2138"/>
    <w:rsid w:val="003D2424"/>
    <w:rsid w:val="003D4390"/>
    <w:rsid w:val="003D47EB"/>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0794"/>
    <w:rsid w:val="004541C0"/>
    <w:rsid w:val="004565A0"/>
    <w:rsid w:val="0045732B"/>
    <w:rsid w:val="00457436"/>
    <w:rsid w:val="0046489A"/>
    <w:rsid w:val="00465515"/>
    <w:rsid w:val="00470084"/>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0FC3"/>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4DFE"/>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51BE"/>
    <w:rsid w:val="00805A86"/>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4F3"/>
    <w:rsid w:val="008412B4"/>
    <w:rsid w:val="00842A10"/>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1387"/>
    <w:rsid w:val="00BD7A18"/>
    <w:rsid w:val="00BD7D31"/>
    <w:rsid w:val="00BE0E33"/>
    <w:rsid w:val="00BE3255"/>
    <w:rsid w:val="00BE71BF"/>
    <w:rsid w:val="00BF128E"/>
    <w:rsid w:val="00BF2D9C"/>
    <w:rsid w:val="00BF3FD9"/>
    <w:rsid w:val="00BF4257"/>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C61"/>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61D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71DD"/>
    <w:rsid w:val="00E907AF"/>
    <w:rsid w:val="00E91963"/>
    <w:rsid w:val="00E930C3"/>
    <w:rsid w:val="00E97EF0"/>
    <w:rsid w:val="00EA15B0"/>
    <w:rsid w:val="00EA172F"/>
    <w:rsid w:val="00EA1C2B"/>
    <w:rsid w:val="00EA1FF6"/>
    <w:rsid w:val="00EA5EA7"/>
    <w:rsid w:val="00EA696B"/>
    <w:rsid w:val="00EB14B6"/>
    <w:rsid w:val="00EB1E2F"/>
    <w:rsid w:val="00EB2041"/>
    <w:rsid w:val="00EB4563"/>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61A1"/>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5F5B"/>
    <w:rsid w:val="00F36264"/>
    <w:rsid w:val="00F37EA4"/>
    <w:rsid w:val="00F41E2C"/>
    <w:rsid w:val="00F420E6"/>
    <w:rsid w:val="00F42687"/>
    <w:rsid w:val="00F42F5F"/>
    <w:rsid w:val="00F442E6"/>
    <w:rsid w:val="00F508A4"/>
    <w:rsid w:val="00F509B6"/>
    <w:rsid w:val="00F50CD4"/>
    <w:rsid w:val="00F51AE8"/>
    <w:rsid w:val="00F564B4"/>
    <w:rsid w:val="00F60871"/>
    <w:rsid w:val="00F61DF4"/>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38</Pages>
  <Words>16517</Words>
  <Characters>94152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2019-02-25T14:05:00Z</cp:lastPrinted>
  <dcterms:created xsi:type="dcterms:W3CDTF">2022-08-15T21:03:00Z</dcterms:created>
  <dcterms:modified xsi:type="dcterms:W3CDTF">2022-08-24T10:03:00Z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